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97218" w14:textId="6CDAE507" w:rsidR="002A6CD8" w:rsidRDefault="002A6CD8" w:rsidP="002A6CD8">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Pr="00B522C8">
        <w:rPr>
          <w:rFonts w:cs="Arial"/>
          <w:b/>
          <w:sz w:val="24"/>
          <w:szCs w:val="24"/>
        </w:rPr>
        <w:t>R3-19</w:t>
      </w:r>
      <w:r w:rsidR="007A2189">
        <w:rPr>
          <w:rFonts w:cs="Arial"/>
          <w:b/>
          <w:sz w:val="24"/>
          <w:szCs w:val="24"/>
        </w:rPr>
        <w:t>7394</w:t>
      </w:r>
    </w:p>
    <w:p w14:paraId="103AED58" w14:textId="77777777" w:rsidR="002A6CD8" w:rsidRPr="00455CF9" w:rsidRDefault="002A6CD8" w:rsidP="002A6CD8">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04CC0BE3" w14:textId="77777777" w:rsidR="00E90E49" w:rsidRPr="007F18AB" w:rsidRDefault="00E90E49" w:rsidP="00357380">
      <w:pPr>
        <w:pStyle w:val="3GPPHeader"/>
        <w:rPr>
          <w:lang w:val="en-US"/>
        </w:rPr>
      </w:pPr>
    </w:p>
    <w:p w14:paraId="22F0BE6F" w14:textId="40F8A223" w:rsidR="00E90E49" w:rsidRPr="002D6FB6" w:rsidRDefault="00E90E49" w:rsidP="00311702">
      <w:pPr>
        <w:pStyle w:val="3GPPHeader"/>
        <w:rPr>
          <w:sz w:val="22"/>
          <w:szCs w:val="22"/>
          <w:lang w:val="en-US"/>
        </w:rPr>
      </w:pPr>
      <w:r w:rsidRPr="00FA378A">
        <w:rPr>
          <w:sz w:val="22"/>
          <w:szCs w:val="22"/>
          <w:lang w:val="en-US"/>
        </w:rPr>
        <w:t>Agenda Item:</w:t>
      </w:r>
      <w:r w:rsidRPr="00FA378A">
        <w:rPr>
          <w:sz w:val="22"/>
          <w:szCs w:val="22"/>
          <w:lang w:val="en-US"/>
        </w:rPr>
        <w:tab/>
      </w:r>
      <w:r w:rsidR="00FA378A">
        <w:rPr>
          <w:sz w:val="22"/>
          <w:szCs w:val="22"/>
          <w:lang w:val="en-US"/>
        </w:rPr>
        <w:t>10.2</w:t>
      </w:r>
      <w:r w:rsidR="003429FB">
        <w:rPr>
          <w:sz w:val="22"/>
          <w:szCs w:val="22"/>
          <w:lang w:val="en-US"/>
        </w:rPr>
        <w:t>.1.1</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3E007D61"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proofErr w:type="spellStart"/>
      <w:r w:rsidR="001D19EC">
        <w:rPr>
          <w:sz w:val="22"/>
          <w:szCs w:val="22"/>
        </w:rPr>
        <w:t>Xn</w:t>
      </w:r>
      <w:proofErr w:type="spellEnd"/>
      <w:r w:rsidR="001D19EC">
        <w:rPr>
          <w:sz w:val="22"/>
          <w:szCs w:val="22"/>
        </w:rPr>
        <w:t xml:space="preserve"> </w:t>
      </w:r>
      <w:r w:rsidR="00E817FE">
        <w:rPr>
          <w:sz w:val="22"/>
          <w:szCs w:val="22"/>
        </w:rPr>
        <w:t>S</w:t>
      </w:r>
      <w:r w:rsidR="001D19EC">
        <w:rPr>
          <w:sz w:val="22"/>
          <w:szCs w:val="22"/>
        </w:rPr>
        <w:t>ignalling for Accessibility Measurement</w:t>
      </w:r>
    </w:p>
    <w:p w14:paraId="723F6A95" w14:textId="3714A22C" w:rsidR="00E90E49" w:rsidRDefault="00E90E49" w:rsidP="00D546FF">
      <w:pPr>
        <w:pStyle w:val="3GPPHeader"/>
        <w:rPr>
          <w:sz w:val="22"/>
          <w:szCs w:val="22"/>
        </w:rPr>
      </w:pPr>
      <w:r w:rsidRPr="002D6FB6">
        <w:rPr>
          <w:sz w:val="22"/>
          <w:szCs w:val="22"/>
        </w:rPr>
        <w:t>Document for:</w:t>
      </w:r>
      <w:r w:rsidRPr="002D6FB6">
        <w:rPr>
          <w:sz w:val="22"/>
          <w:szCs w:val="22"/>
        </w:rPr>
        <w:tab/>
      </w:r>
      <w:r w:rsidR="00A60AE4">
        <w:rPr>
          <w:sz w:val="22"/>
          <w:szCs w:val="22"/>
        </w:rPr>
        <w:t>Approval</w:t>
      </w:r>
    </w:p>
    <w:p w14:paraId="05E8C15B" w14:textId="77777777" w:rsidR="00C24345" w:rsidRDefault="00E90E49" w:rsidP="00A2052C">
      <w:pPr>
        <w:pStyle w:val="Heading1"/>
      </w:pPr>
      <w:r w:rsidRPr="00CE0424">
        <w:t>Introduction</w:t>
      </w:r>
    </w:p>
    <w:p w14:paraId="09DDFC65" w14:textId="1461635C" w:rsidR="00C17466" w:rsidRDefault="00C17466" w:rsidP="00A2052C">
      <w:r>
        <w:t xml:space="preserve">There have been several agreements on </w:t>
      </w:r>
      <w:r w:rsidR="00772B6F">
        <w:t>accessibility measurement as part of MDT</w:t>
      </w:r>
      <w:r w:rsidR="00863F57">
        <w:t xml:space="preserve"> agenda item</w:t>
      </w:r>
      <w:r>
        <w:t xml:space="preserve"> in previous RAN WG2 meetings. More specifically,</w:t>
      </w:r>
      <w:r w:rsidR="00FC19C1">
        <w:t xml:space="preserve"> in RAN2 WG2 #</w:t>
      </w:r>
      <w:r w:rsidR="00863F57">
        <w:t>106</w:t>
      </w:r>
      <w:r w:rsidR="00FC19C1">
        <w:t xml:space="preserve"> in </w:t>
      </w:r>
      <w:r w:rsidR="00863F57">
        <w:t>Reno</w:t>
      </w:r>
      <w:r>
        <w:t xml:space="preserve"> </w:t>
      </w:r>
    </w:p>
    <w:p w14:paraId="3C1ECED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Agreements</w:t>
      </w:r>
    </w:p>
    <w:p w14:paraId="264E3FB9" w14:textId="42DEFEE3" w:rsidR="0042541C" w:rsidRDefault="00FC19C1" w:rsidP="0042541C">
      <w:pPr>
        <w:pStyle w:val="Doc-text2"/>
        <w:pBdr>
          <w:top w:val="single" w:sz="4" w:space="1" w:color="auto"/>
          <w:left w:val="single" w:sz="4" w:space="4" w:color="auto"/>
          <w:bottom w:val="single" w:sz="4" w:space="1" w:color="auto"/>
          <w:right w:val="single" w:sz="4" w:space="4" w:color="auto"/>
        </w:pBdr>
      </w:pPr>
      <w:r w:rsidRPr="00393C87">
        <w:t>1:</w:t>
      </w:r>
      <w:r w:rsidRPr="00393C87">
        <w:tab/>
      </w:r>
      <w:r w:rsidR="0042541C">
        <w:t xml:space="preserve">The UE fails to send </w:t>
      </w:r>
      <w:proofErr w:type="spellStart"/>
      <w:r w:rsidR="0042541C">
        <w:t>RRCSetupRequest</w:t>
      </w:r>
      <w:proofErr w:type="spellEnd"/>
      <w:r w:rsidR="0042541C">
        <w:t>, i.e. when timer T300 expires</w:t>
      </w:r>
    </w:p>
    <w:p w14:paraId="22EF7201" w14:textId="19EDF098" w:rsidR="0042541C" w:rsidRDefault="0042541C" w:rsidP="0042541C">
      <w:pPr>
        <w:pStyle w:val="Doc-text2"/>
        <w:pBdr>
          <w:top w:val="single" w:sz="4" w:space="1" w:color="auto"/>
          <w:left w:val="single" w:sz="4" w:space="4" w:color="auto"/>
          <w:bottom w:val="single" w:sz="4" w:space="1" w:color="auto"/>
          <w:right w:val="single" w:sz="4" w:space="4" w:color="auto"/>
        </w:pBdr>
        <w:tabs>
          <w:tab w:val="clear" w:pos="1622"/>
        </w:tabs>
        <w:ind w:left="1560" w:hanging="301"/>
      </w:pPr>
      <w:r>
        <w:t xml:space="preserve">2:   The UE fails to send </w:t>
      </w:r>
      <w:proofErr w:type="spellStart"/>
      <w:r>
        <w:t>RRCResumeRequest</w:t>
      </w:r>
      <w:proofErr w:type="spellEnd"/>
      <w:r>
        <w:t>/RRCResumeRequest1, i.e. when timer T319 expires</w:t>
      </w:r>
    </w:p>
    <w:p w14:paraId="04F3178F" w14:textId="6339E922" w:rsidR="00FC19C1" w:rsidRDefault="00E76E7F" w:rsidP="00E76E7F">
      <w:pPr>
        <w:pStyle w:val="Doc-text2"/>
        <w:pBdr>
          <w:top w:val="single" w:sz="4" w:space="1" w:color="auto"/>
          <w:left w:val="single" w:sz="4" w:space="4" w:color="auto"/>
          <w:bottom w:val="single" w:sz="4" w:space="1" w:color="auto"/>
          <w:right w:val="single" w:sz="4" w:space="4" w:color="auto"/>
        </w:pBdr>
      </w:pPr>
      <w:r>
        <w:t xml:space="preserve">3:   </w:t>
      </w:r>
      <w:r w:rsidR="007E6650">
        <w:t>For NR CEF Report is extended with “Number of connection failures per cell” field. The UE counts the number of CEFs that it has experienced within the last 48 hours.</w:t>
      </w:r>
    </w:p>
    <w:p w14:paraId="555810B3" w14:textId="5FDCDBF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t>RACH failure information, if available, shall be included in both RLF report and CEF report.</w:t>
      </w:r>
    </w:p>
    <w:p w14:paraId="2E8582C9" w14:textId="5D545004" w:rsidR="00D23F20" w:rsidRDefault="00D23F20" w:rsidP="00D23F20">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t>Attempted SSB index can be indicated as part of RACH failure information.</w:t>
      </w:r>
    </w:p>
    <w:p w14:paraId="3FB1A820" w14:textId="77777777" w:rsidR="00D23F20" w:rsidRPr="00D23F20" w:rsidRDefault="00D23F20" w:rsidP="00E76E7F">
      <w:pPr>
        <w:pStyle w:val="Doc-text2"/>
        <w:pBdr>
          <w:top w:val="single" w:sz="4" w:space="1" w:color="auto"/>
          <w:left w:val="single" w:sz="4" w:space="4" w:color="auto"/>
          <w:bottom w:val="single" w:sz="4" w:space="1" w:color="auto"/>
          <w:right w:val="single" w:sz="4" w:space="4" w:color="auto"/>
        </w:pBdr>
        <w:rPr>
          <w:lang w:val="en-US"/>
        </w:rPr>
      </w:pPr>
    </w:p>
    <w:p w14:paraId="39C7F960" w14:textId="77777777" w:rsidR="00FC19C1" w:rsidRDefault="00FC19C1" w:rsidP="00A2052C"/>
    <w:p w14:paraId="3235C1AF" w14:textId="50A2D987" w:rsidR="004A79D1" w:rsidRDefault="004A79D1" w:rsidP="00A2052C">
      <w:r>
        <w:t xml:space="preserve">And in RAN2 WG2 </w:t>
      </w:r>
      <w:r w:rsidR="00C35B99">
        <w:t>#107</w:t>
      </w:r>
    </w:p>
    <w:p w14:paraId="51D9C7FF" w14:textId="77777777" w:rsidR="00D20691" w:rsidRDefault="00D20691" w:rsidP="00D20691">
      <w:pPr>
        <w:pStyle w:val="Doc-text2"/>
        <w:pBdr>
          <w:top w:val="single" w:sz="4" w:space="1" w:color="auto"/>
          <w:left w:val="single" w:sz="4" w:space="4" w:color="auto"/>
          <w:bottom w:val="single" w:sz="4" w:space="1" w:color="auto"/>
          <w:right w:val="single" w:sz="4" w:space="4" w:color="auto"/>
        </w:pBdr>
        <w:rPr>
          <w:lang w:val="x-none" w:eastAsia="x-none"/>
        </w:rPr>
      </w:pPr>
      <w:r>
        <w:t>Agreements</w:t>
      </w:r>
    </w:p>
    <w:p w14:paraId="0982CCB9"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35C1EC86" w14:textId="5DE6D7D6" w:rsidR="00D20691" w:rsidRDefault="00D20691" w:rsidP="00D20691">
      <w:pPr>
        <w:pStyle w:val="Doc-text2"/>
        <w:pBdr>
          <w:top w:val="single" w:sz="4" w:space="1" w:color="auto"/>
          <w:left w:val="single" w:sz="4" w:space="4" w:color="auto"/>
          <w:bottom w:val="single" w:sz="4" w:space="1" w:color="auto"/>
          <w:right w:val="single" w:sz="4" w:space="4" w:color="auto"/>
        </w:pBdr>
      </w:pPr>
      <w:r>
        <w:t>[…]</w:t>
      </w:r>
    </w:p>
    <w:p w14:paraId="4A7FA94E"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4FABDBE9" w14:textId="6B9B93BD" w:rsidR="00D20691" w:rsidRDefault="00D20691" w:rsidP="00D20691">
      <w:pPr>
        <w:pStyle w:val="Doc-text2"/>
        <w:pBdr>
          <w:top w:val="single" w:sz="4" w:space="1" w:color="auto"/>
          <w:left w:val="single" w:sz="4" w:space="4" w:color="auto"/>
          <w:bottom w:val="single" w:sz="4" w:space="1" w:color="auto"/>
          <w:right w:val="single" w:sz="4" w:space="4" w:color="auto"/>
        </w:pBdr>
      </w:pPr>
      <w:r>
        <w:t>12</w:t>
      </w:r>
      <w:r>
        <w:tab/>
        <w:t xml:space="preserve">Add in TS37.320 NR </w:t>
      </w:r>
      <w:proofErr w:type="spellStart"/>
      <w:r>
        <w:t>CEFreport</w:t>
      </w:r>
      <w:proofErr w:type="spellEnd"/>
      <w:r>
        <w:t xml:space="preserve"> content required for MDT:</w:t>
      </w:r>
    </w:p>
    <w:p w14:paraId="0F205895"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 xml:space="preserve">NR </w:t>
      </w:r>
      <w:proofErr w:type="spellStart"/>
      <w:r>
        <w:t>CEFreport</w:t>
      </w:r>
      <w:proofErr w:type="spellEnd"/>
      <w:r>
        <w:t xml:space="preserve"> includes failed cell id, its radio measurement results and neighbouring cells, including SSB index of the downlink beams of both serving cell and neighbour cells, tagged with location information, if available</w:t>
      </w:r>
    </w:p>
    <w:p w14:paraId="66F304EC"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RACH failure information: SSB index, number of sent preambles on each tried SSB and a flag on detected contention. Whether the flag is per cell, RACH attempt, or SSB is FFS.</w:t>
      </w:r>
    </w:p>
    <w:p w14:paraId="1410C5CD"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latest WLAN and Bluetooth measurement results, if available</w:t>
      </w:r>
    </w:p>
    <w:p w14:paraId="62810ACF"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r>
        <w:t>-</w:t>
      </w:r>
      <w:r>
        <w:tab/>
        <w:t>"Number of connection failures per cell" field on the number of failed connection setup attempts per cell after RLF.</w:t>
      </w:r>
    </w:p>
    <w:p w14:paraId="0B889007" w14:textId="77777777" w:rsidR="00D20691" w:rsidRDefault="00D20691" w:rsidP="00D20691">
      <w:pPr>
        <w:pStyle w:val="Doc-text2"/>
        <w:pBdr>
          <w:top w:val="single" w:sz="4" w:space="1" w:color="auto"/>
          <w:left w:val="single" w:sz="4" w:space="4" w:color="auto"/>
          <w:bottom w:val="single" w:sz="4" w:space="1" w:color="auto"/>
          <w:right w:val="single" w:sz="4" w:space="4" w:color="auto"/>
        </w:pBdr>
      </w:pPr>
    </w:p>
    <w:p w14:paraId="127FFEF1" w14:textId="77777777" w:rsidR="00AE21DD" w:rsidRDefault="00AE21DD" w:rsidP="00A2052C"/>
    <w:p w14:paraId="008EEAD7" w14:textId="1DE73720" w:rsidR="004E414C" w:rsidRDefault="004E414C" w:rsidP="00A2052C">
      <w:r>
        <w:t>In this paper the implications of the RAN2 agreements is considered and actions on RAN3 are derived.</w:t>
      </w:r>
    </w:p>
    <w:p w14:paraId="2EFAB70B" w14:textId="77777777" w:rsidR="004E414C" w:rsidRDefault="004E414C" w:rsidP="00A2052C"/>
    <w:p w14:paraId="33AC68E0" w14:textId="5DCC2EB2" w:rsidR="004E414C" w:rsidRDefault="000F71BC" w:rsidP="004E414C">
      <w:pPr>
        <w:pStyle w:val="Heading1"/>
      </w:pPr>
      <w:r>
        <w:t>Discussion</w:t>
      </w:r>
    </w:p>
    <w:p w14:paraId="42B84E9B" w14:textId="77777777" w:rsidR="004E414C" w:rsidRDefault="004E414C" w:rsidP="00A2052C"/>
    <w:p w14:paraId="208B2817" w14:textId="4A3A8976" w:rsidR="0046607C" w:rsidRDefault="00DB1C57" w:rsidP="00A2052C">
      <w:r>
        <w:t xml:space="preserve">From the first agreement above </w:t>
      </w:r>
      <w:proofErr w:type="gramStart"/>
      <w:r>
        <w:t>it can be seen that the</w:t>
      </w:r>
      <w:proofErr w:type="gramEnd"/>
      <w:r>
        <w:t xml:space="preserve"> CEF report is generated and signalled by the UE when </w:t>
      </w:r>
    </w:p>
    <w:p w14:paraId="1E4E8771" w14:textId="76868404" w:rsidR="003D1C17" w:rsidRDefault="00150877" w:rsidP="003D1C17">
      <w:pPr>
        <w:pStyle w:val="ListParagraph"/>
        <w:numPr>
          <w:ilvl w:val="0"/>
          <w:numId w:val="22"/>
        </w:numPr>
      </w:pPr>
      <w:r>
        <w:t xml:space="preserve">UE fails to send </w:t>
      </w:r>
      <w:proofErr w:type="spellStart"/>
      <w:r>
        <w:t>RRCSetupRequest</w:t>
      </w:r>
      <w:proofErr w:type="spellEnd"/>
    </w:p>
    <w:p w14:paraId="2183724F" w14:textId="12508E88" w:rsidR="00150877" w:rsidRDefault="00150877" w:rsidP="006F504B">
      <w:pPr>
        <w:pStyle w:val="ListParagraph"/>
        <w:numPr>
          <w:ilvl w:val="0"/>
          <w:numId w:val="22"/>
        </w:numPr>
      </w:pPr>
      <w:r>
        <w:t xml:space="preserve">UE fails to send </w:t>
      </w:r>
      <w:proofErr w:type="spellStart"/>
      <w:r>
        <w:t>RRCResumeRequest</w:t>
      </w:r>
      <w:proofErr w:type="spellEnd"/>
      <w:r>
        <w:t>/RRCResumeRequest1</w:t>
      </w:r>
    </w:p>
    <w:p w14:paraId="7A31D4FF" w14:textId="7F7BEF0B" w:rsidR="0046607C" w:rsidRDefault="00FF0521" w:rsidP="00A2052C">
      <w:r>
        <w:lastRenderedPageBreak/>
        <w:t>From the second set of agre</w:t>
      </w:r>
      <w:r w:rsidR="00E51F4A">
        <w:t>e</w:t>
      </w:r>
      <w:r>
        <w:t xml:space="preserve">ments above </w:t>
      </w:r>
      <w:proofErr w:type="gramStart"/>
      <w:r>
        <w:t xml:space="preserve">it can be seen that </w:t>
      </w:r>
      <w:r w:rsidR="00AD3328">
        <w:t>the</w:t>
      </w:r>
      <w:proofErr w:type="gramEnd"/>
      <w:r w:rsidR="00AD3328">
        <w:t xml:space="preserve"> CEF report </w:t>
      </w:r>
      <w:r w:rsidR="003F5299">
        <w:t>provides measurements collected by</w:t>
      </w:r>
      <w:r w:rsidR="00D0179C">
        <w:t xml:space="preserve"> </w:t>
      </w:r>
      <w:r w:rsidR="003F5299">
        <w:t>th</w:t>
      </w:r>
      <w:r w:rsidR="00D0179C">
        <w:t>e</w:t>
      </w:r>
      <w:r w:rsidR="003F5299">
        <w:t xml:space="preserve"> UE</w:t>
      </w:r>
      <w:r w:rsidR="002D3E52">
        <w:t xml:space="preserve"> on serving and neighbour cells</w:t>
      </w:r>
      <w:r w:rsidR="003F5299">
        <w:t xml:space="preserve">, </w:t>
      </w:r>
      <w:r w:rsidR="00D0179C">
        <w:t xml:space="preserve">RACH access information, </w:t>
      </w:r>
      <w:r w:rsidR="00475E63">
        <w:t>measurements on other systems, information on number of connection failures experienced</w:t>
      </w:r>
      <w:r>
        <w:t>.</w:t>
      </w:r>
    </w:p>
    <w:p w14:paraId="36FEFABC" w14:textId="5A64C896" w:rsidR="000D74D0" w:rsidRDefault="00311594" w:rsidP="00A2052C">
      <w:proofErr w:type="gramStart"/>
      <w:r>
        <w:t>In light of</w:t>
      </w:r>
      <w:proofErr w:type="gramEnd"/>
      <w:r>
        <w:t xml:space="preserve"> the above it can be</w:t>
      </w:r>
      <w:r w:rsidR="00E530EC">
        <w:t xml:space="preserve"> seen that a UE will report a </w:t>
      </w:r>
      <w:r w:rsidR="00ED4379">
        <w:t>CEF report</w:t>
      </w:r>
      <w:r w:rsidR="006A330D">
        <w:t xml:space="preserve"> </w:t>
      </w:r>
      <w:r w:rsidR="00D0281E">
        <w:t xml:space="preserve">with information regarding the attempted and failed access in a given </w:t>
      </w:r>
      <w:r w:rsidR="00ED4379">
        <w:t>RAN node</w:t>
      </w:r>
      <w:r w:rsidR="00CC1F87">
        <w:t xml:space="preserve">. </w:t>
      </w:r>
      <w:r w:rsidR="00ED4379">
        <w:br/>
      </w:r>
      <w:r w:rsidR="000D74D0">
        <w:t xml:space="preserve">An equivalent report is provided in LTE and is signalled by the UE by means of the </w:t>
      </w:r>
      <w:proofErr w:type="spellStart"/>
      <w:r w:rsidR="00CC1F87">
        <w:t>UEInformationRequest</w:t>
      </w:r>
      <w:proofErr w:type="spellEnd"/>
      <w:r w:rsidR="00CC1F87">
        <w:t xml:space="preserve">/Response </w:t>
      </w:r>
      <w:r w:rsidR="000D74D0">
        <w:t xml:space="preserve">procedure </w:t>
      </w:r>
      <w:r w:rsidR="00CC1F87">
        <w:t xml:space="preserve">over RRC and it occurs between the UE and the RAN node where the UE connects after </w:t>
      </w:r>
      <w:r w:rsidR="00DD7C47">
        <w:t>connection establishment failure.</w:t>
      </w:r>
      <w:r w:rsidR="00B10A5F">
        <w:t xml:space="preserve"> The same situation will occur in NG-RAN, namely a CEF report will be signalled by the UE </w:t>
      </w:r>
      <w:r w:rsidR="0064223C">
        <w:t xml:space="preserve">at the node where the UE connects after connection establishment failure. </w:t>
      </w:r>
    </w:p>
    <w:p w14:paraId="5EA4CC1B" w14:textId="31BCBFE4" w:rsidR="00ED4379" w:rsidRPr="006F504B" w:rsidRDefault="000D74D0" w:rsidP="00A2052C">
      <w:pPr>
        <w:rPr>
          <w:b/>
        </w:rPr>
      </w:pPr>
      <w:r w:rsidRPr="006F504B">
        <w:rPr>
          <w:b/>
        </w:rPr>
        <w:t xml:space="preserve">Observation 1: </w:t>
      </w:r>
      <w:r w:rsidR="00334E4E" w:rsidRPr="006F504B">
        <w:rPr>
          <w:b/>
        </w:rPr>
        <w:t>After connection establishment failure, the UE may connect to a node different from the node where the connection establishment failed. The CEF report will be signalled by the UE to the new serving RAN</w:t>
      </w:r>
      <w:r w:rsidR="00D90648">
        <w:rPr>
          <w:b/>
        </w:rPr>
        <w:t xml:space="preserve"> </w:t>
      </w:r>
      <w:r w:rsidR="00334E4E" w:rsidRPr="006F504B">
        <w:rPr>
          <w:b/>
        </w:rPr>
        <w:t>node</w:t>
      </w:r>
      <w:r w:rsidR="00DD7C47" w:rsidRPr="006F504B">
        <w:rPr>
          <w:b/>
        </w:rPr>
        <w:t xml:space="preserve"> </w:t>
      </w:r>
    </w:p>
    <w:p w14:paraId="7F8D32EF" w14:textId="46700248" w:rsidR="00C67CB6" w:rsidRDefault="005913A2" w:rsidP="00A2052C">
      <w:r>
        <w:t>I</w:t>
      </w:r>
      <w:r w:rsidR="0064223C">
        <w:t>t should be noted that</w:t>
      </w:r>
      <w:r w:rsidR="001F0DB6">
        <w:t xml:space="preserve"> for the purpose of MDT </w:t>
      </w:r>
      <w:r w:rsidR="00A4783F">
        <w:t>the new servi</w:t>
      </w:r>
      <w:r w:rsidR="00D90648">
        <w:t>n</w:t>
      </w:r>
      <w:r w:rsidR="00A4783F">
        <w:t>g node</w:t>
      </w:r>
      <w:r w:rsidR="001F0DB6">
        <w:t xml:space="preserve"> may be configured to report the CEF report to the OAM</w:t>
      </w:r>
      <w:r w:rsidR="00A4783F">
        <w:t xml:space="preserve">. </w:t>
      </w:r>
      <w:r w:rsidR="00552212">
        <w:t xml:space="preserve">However, </w:t>
      </w:r>
      <w:r w:rsidR="00244CBF">
        <w:t>wh</w:t>
      </w:r>
      <w:r w:rsidR="00D90648">
        <w:t>e</w:t>
      </w:r>
      <w:r w:rsidR="00244CBF">
        <w:t>n focussing on signalling between RAN nodes,</w:t>
      </w:r>
      <w:r w:rsidR="001F0DB6">
        <w:t xml:space="preserve"> the obvious action the</w:t>
      </w:r>
      <w:r w:rsidR="00244CBF">
        <w:t xml:space="preserve"> new serving</w:t>
      </w:r>
      <w:r w:rsidR="001F0DB6">
        <w:t xml:space="preserve"> </w:t>
      </w:r>
      <w:r w:rsidR="00A4783F">
        <w:t>node</w:t>
      </w:r>
      <w:r w:rsidR="001F0DB6">
        <w:t xml:space="preserve"> should take</w:t>
      </w:r>
      <w:r w:rsidR="004408B6">
        <w:t>,</w:t>
      </w:r>
      <w:r w:rsidR="00244CBF">
        <w:t xml:space="preserve"> once receiving the CEF report</w:t>
      </w:r>
      <w:r w:rsidR="004408B6">
        <w:t>,</w:t>
      </w:r>
      <w:r w:rsidR="001F0DB6">
        <w:t xml:space="preserve"> is to forward the CEF report to the previously serving node. </w:t>
      </w:r>
    </w:p>
    <w:p w14:paraId="065703A1" w14:textId="73EDBFB8" w:rsidR="000720BF" w:rsidRDefault="00D14A73" w:rsidP="00A2052C">
      <w:r>
        <w:t xml:space="preserve">This is because the CEF report contains </w:t>
      </w:r>
      <w:r w:rsidR="00645FAD">
        <w:t xml:space="preserve">information about the failed connection that are most beneficial to the node where the failure occurred. </w:t>
      </w:r>
      <w:r w:rsidR="000720BF">
        <w:t>For example</w:t>
      </w:r>
    </w:p>
    <w:p w14:paraId="31B1CDDC" w14:textId="79780D85" w:rsidR="004B0A4D" w:rsidRPr="00237F38" w:rsidRDefault="004408B6" w:rsidP="00237F38">
      <w:pPr>
        <w:pStyle w:val="ListParagraph"/>
        <w:numPr>
          <w:ilvl w:val="0"/>
          <w:numId w:val="21"/>
        </w:numPr>
        <w:rPr>
          <w:sz w:val="18"/>
        </w:rPr>
      </w:pPr>
      <w:r w:rsidRPr="00237F38">
        <w:rPr>
          <w:sz w:val="18"/>
        </w:rPr>
        <w:t>N</w:t>
      </w:r>
      <w:r w:rsidR="004B0A4D" w:rsidRPr="00237F38">
        <w:rPr>
          <w:sz w:val="18"/>
        </w:rPr>
        <w:t>umber</w:t>
      </w:r>
      <w:r>
        <w:rPr>
          <w:sz w:val="18"/>
        </w:rPr>
        <w:t xml:space="preserve"> </w:t>
      </w:r>
      <w:proofErr w:type="gramStart"/>
      <w:r w:rsidR="004B0A4D" w:rsidRPr="00237F38">
        <w:rPr>
          <w:sz w:val="18"/>
        </w:rPr>
        <w:t>Of</w:t>
      </w:r>
      <w:proofErr w:type="gramEnd"/>
      <w:r>
        <w:rPr>
          <w:sz w:val="18"/>
        </w:rPr>
        <w:t xml:space="preserve"> </w:t>
      </w:r>
      <w:r w:rsidR="004B0A4D" w:rsidRPr="00237F38">
        <w:rPr>
          <w:sz w:val="18"/>
        </w:rPr>
        <w:t>Preambles</w:t>
      </w:r>
      <w:r>
        <w:rPr>
          <w:sz w:val="18"/>
        </w:rPr>
        <w:t xml:space="preserve"> </w:t>
      </w:r>
      <w:r w:rsidR="004B0A4D" w:rsidRPr="00237F38">
        <w:rPr>
          <w:sz w:val="18"/>
        </w:rPr>
        <w:t>Sent: This information is important to deduce possible RACH optimisation, e.g. to optimise RACH initial power levels</w:t>
      </w:r>
    </w:p>
    <w:p w14:paraId="6613EFE9" w14:textId="1212884F" w:rsidR="00237F38" w:rsidRPr="00237F38" w:rsidRDefault="00064911" w:rsidP="00237F38">
      <w:pPr>
        <w:pStyle w:val="ListParagraph"/>
        <w:numPr>
          <w:ilvl w:val="0"/>
          <w:numId w:val="21"/>
        </w:numPr>
      </w:pPr>
      <w:r w:rsidRPr="00237F38">
        <w:rPr>
          <w:sz w:val="18"/>
        </w:rPr>
        <w:t>C</w:t>
      </w:r>
      <w:r w:rsidR="00237F38" w:rsidRPr="00237F38">
        <w:rPr>
          <w:sz w:val="18"/>
        </w:rPr>
        <w:t>ontention</w:t>
      </w:r>
      <w:r>
        <w:rPr>
          <w:sz w:val="18"/>
        </w:rPr>
        <w:t xml:space="preserve"> </w:t>
      </w:r>
      <w:r w:rsidR="00237F38" w:rsidRPr="00237F38">
        <w:rPr>
          <w:sz w:val="18"/>
        </w:rPr>
        <w:t>Detected</w:t>
      </w:r>
      <w:r w:rsidR="00237F38">
        <w:rPr>
          <w:sz w:val="18"/>
        </w:rPr>
        <w:t>: This information is important to deduce whether RACH resources are appropriately dimensioned</w:t>
      </w:r>
    </w:p>
    <w:p w14:paraId="25B685F8" w14:textId="0E585387" w:rsidR="00237F38" w:rsidRPr="00D86BCA" w:rsidRDefault="00064911" w:rsidP="00237F38">
      <w:pPr>
        <w:pStyle w:val="ListParagraph"/>
        <w:numPr>
          <w:ilvl w:val="0"/>
          <w:numId w:val="21"/>
        </w:numPr>
      </w:pPr>
      <w:r w:rsidRPr="00974084">
        <w:rPr>
          <w:sz w:val="18"/>
        </w:rPr>
        <w:t>M</w:t>
      </w:r>
      <w:r w:rsidR="00ED3D49" w:rsidRPr="00974084">
        <w:rPr>
          <w:sz w:val="18"/>
        </w:rPr>
        <w:t>ax</w:t>
      </w:r>
      <w:r>
        <w:rPr>
          <w:sz w:val="18"/>
        </w:rPr>
        <w:t xml:space="preserve"> </w:t>
      </w:r>
      <w:r w:rsidR="00ED3D49" w:rsidRPr="00974084">
        <w:rPr>
          <w:sz w:val="18"/>
        </w:rPr>
        <w:t>Tx</w:t>
      </w:r>
      <w:r>
        <w:rPr>
          <w:sz w:val="18"/>
        </w:rPr>
        <w:t xml:space="preserve"> </w:t>
      </w:r>
      <w:r w:rsidR="00ED3D49" w:rsidRPr="00974084">
        <w:rPr>
          <w:sz w:val="18"/>
        </w:rPr>
        <w:t>Power</w:t>
      </w:r>
      <w:r>
        <w:rPr>
          <w:sz w:val="18"/>
        </w:rPr>
        <w:t xml:space="preserve"> </w:t>
      </w:r>
      <w:r w:rsidR="00ED3D49" w:rsidRPr="00974084">
        <w:rPr>
          <w:sz w:val="18"/>
        </w:rPr>
        <w:t>Reached</w:t>
      </w:r>
      <w:r w:rsidR="00ED3D49">
        <w:rPr>
          <w:sz w:val="18"/>
        </w:rPr>
        <w:t>: This informat</w:t>
      </w:r>
      <w:r w:rsidR="00D86BCA">
        <w:rPr>
          <w:sz w:val="18"/>
        </w:rPr>
        <w:t>i</w:t>
      </w:r>
      <w:r w:rsidR="00ED3D49">
        <w:rPr>
          <w:sz w:val="18"/>
        </w:rPr>
        <w:t>on</w:t>
      </w:r>
      <w:r w:rsidR="00D86BCA">
        <w:rPr>
          <w:sz w:val="18"/>
        </w:rPr>
        <w:t xml:space="preserve"> </w:t>
      </w:r>
      <w:r w:rsidR="00ED3D49">
        <w:rPr>
          <w:sz w:val="18"/>
        </w:rPr>
        <w:t xml:space="preserve">is also important to properly dimension RACH power levels but also to </w:t>
      </w:r>
      <w:r w:rsidR="00D86BCA">
        <w:rPr>
          <w:sz w:val="18"/>
        </w:rPr>
        <w:t>gain an understanding on UL coverage</w:t>
      </w:r>
    </w:p>
    <w:p w14:paraId="3CB7B3E6" w14:textId="335BE374" w:rsidR="00D86BCA" w:rsidRDefault="00064911" w:rsidP="00D86BCA">
      <w:pPr>
        <w:pStyle w:val="ListParagraph"/>
        <w:numPr>
          <w:ilvl w:val="0"/>
          <w:numId w:val="21"/>
        </w:numPr>
      </w:pPr>
      <w:proofErr w:type="spellStart"/>
      <w:r w:rsidRPr="00D86BCA">
        <w:rPr>
          <w:sz w:val="18"/>
        </w:rPr>
        <w:t>M</w:t>
      </w:r>
      <w:r w:rsidR="00D86BCA" w:rsidRPr="00D86BCA">
        <w:rPr>
          <w:sz w:val="18"/>
        </w:rPr>
        <w:t>eas</w:t>
      </w:r>
      <w:proofErr w:type="spellEnd"/>
      <w:r>
        <w:rPr>
          <w:sz w:val="18"/>
        </w:rPr>
        <w:t xml:space="preserve"> </w:t>
      </w:r>
      <w:r w:rsidR="00D86BCA" w:rsidRPr="00D86BCA">
        <w:rPr>
          <w:sz w:val="18"/>
        </w:rPr>
        <w:t>Result</w:t>
      </w:r>
      <w:r>
        <w:rPr>
          <w:sz w:val="18"/>
        </w:rPr>
        <w:t xml:space="preserve"> </w:t>
      </w:r>
      <w:r w:rsidR="00D86BCA" w:rsidRPr="00D86BCA">
        <w:rPr>
          <w:sz w:val="18"/>
        </w:rPr>
        <w:t>Failed</w:t>
      </w:r>
      <w:r>
        <w:rPr>
          <w:sz w:val="18"/>
        </w:rPr>
        <w:t xml:space="preserve"> </w:t>
      </w:r>
      <w:r w:rsidR="00D86BCA" w:rsidRPr="00D86BCA">
        <w:rPr>
          <w:sz w:val="18"/>
        </w:rPr>
        <w:t>Cell</w:t>
      </w:r>
      <w:r w:rsidR="00635842">
        <w:rPr>
          <w:sz w:val="18"/>
        </w:rPr>
        <w:t xml:space="preserve"> and </w:t>
      </w:r>
      <w:proofErr w:type="spellStart"/>
      <w:r w:rsidR="00D86BCA" w:rsidRPr="00D86BCA">
        <w:rPr>
          <w:sz w:val="18"/>
        </w:rPr>
        <w:t>meas</w:t>
      </w:r>
      <w:proofErr w:type="spellEnd"/>
      <w:r>
        <w:rPr>
          <w:sz w:val="18"/>
        </w:rPr>
        <w:t xml:space="preserve"> </w:t>
      </w:r>
      <w:r w:rsidR="00D86BCA" w:rsidRPr="00D86BCA">
        <w:rPr>
          <w:sz w:val="18"/>
        </w:rPr>
        <w:t>Result</w:t>
      </w:r>
      <w:r>
        <w:rPr>
          <w:sz w:val="18"/>
        </w:rPr>
        <w:t xml:space="preserve"> </w:t>
      </w:r>
      <w:r w:rsidR="00D86BCA" w:rsidRPr="00D86BCA">
        <w:rPr>
          <w:sz w:val="18"/>
        </w:rPr>
        <w:t>Neigh</w:t>
      </w:r>
      <w:r>
        <w:rPr>
          <w:sz w:val="18"/>
        </w:rPr>
        <w:t xml:space="preserve"> </w:t>
      </w:r>
      <w:r w:rsidR="00D86BCA" w:rsidRPr="00D86BCA">
        <w:rPr>
          <w:sz w:val="18"/>
        </w:rPr>
        <w:t>Cells</w:t>
      </w:r>
      <w:r w:rsidR="00635842">
        <w:rPr>
          <w:sz w:val="18"/>
        </w:rPr>
        <w:t>: These measurements help understanding whether there is a coverage issue at the node where the failure occurred</w:t>
      </w:r>
    </w:p>
    <w:p w14:paraId="23BA2273" w14:textId="77777777" w:rsidR="00D86BCA" w:rsidRDefault="00D86BCA" w:rsidP="00635842">
      <w:pPr>
        <w:pStyle w:val="ListParagraph"/>
      </w:pPr>
    </w:p>
    <w:p w14:paraId="4D4E70D6" w14:textId="02E0DE39" w:rsidR="00CC2515" w:rsidRDefault="00635842" w:rsidP="00CC2515">
      <w:r>
        <w:t xml:space="preserve">It is therefore rather obvious that the CEF report needs to be signalled from the node </w:t>
      </w:r>
      <w:r w:rsidR="00D35C63">
        <w:t xml:space="preserve">where it was received to the node where the failure occurred. </w:t>
      </w:r>
    </w:p>
    <w:p w14:paraId="0739D42F" w14:textId="699F09A4" w:rsidR="001A47A2" w:rsidRDefault="001A47A2" w:rsidP="001A47A2">
      <w:pPr>
        <w:pStyle w:val="BodyText"/>
        <w:overflowPunct/>
        <w:autoSpaceDE/>
        <w:autoSpaceDN/>
        <w:adjustRightInd/>
        <w:spacing w:after="160" w:line="259" w:lineRule="auto"/>
        <w:jc w:val="left"/>
        <w:textAlignment w:val="auto"/>
      </w:pPr>
    </w:p>
    <w:p w14:paraId="12B759B9" w14:textId="07B9E53C" w:rsidR="00FB2CB0" w:rsidRPr="005576F6" w:rsidRDefault="00FB2CB0" w:rsidP="00FB2CB0">
      <w:pPr>
        <w:pStyle w:val="BodyText"/>
        <w:numPr>
          <w:ilvl w:val="0"/>
          <w:numId w:val="18"/>
        </w:numPr>
        <w:overflowPunct/>
        <w:autoSpaceDE/>
        <w:autoSpaceDN/>
        <w:adjustRightInd/>
        <w:spacing w:after="160" w:line="259" w:lineRule="auto"/>
        <w:ind w:left="1559" w:hanging="1559"/>
        <w:jc w:val="left"/>
        <w:textAlignment w:val="auto"/>
        <w:rPr>
          <w:b/>
        </w:rPr>
      </w:pPr>
      <w:bookmarkStart w:id="0" w:name="_Ref20755145"/>
      <w:r>
        <w:rPr>
          <w:b/>
        </w:rPr>
        <w:t>It is proposed that RAN3 agrees on</w:t>
      </w:r>
      <w:r>
        <w:t xml:space="preserve"> </w:t>
      </w:r>
      <w:r w:rsidRPr="005576F6">
        <w:rPr>
          <w:b/>
        </w:rPr>
        <w:t>mechanisms according to which an CEF report can be forwarded from a receiving node to the node where the logged failure occurred</w:t>
      </w:r>
      <w:bookmarkEnd w:id="0"/>
    </w:p>
    <w:p w14:paraId="1BB5287B" w14:textId="4E19BD16" w:rsidR="00004EB1" w:rsidRDefault="00004EB1" w:rsidP="00004EB1">
      <w:pPr>
        <w:pStyle w:val="BodyText"/>
        <w:numPr>
          <w:ilvl w:val="0"/>
          <w:numId w:val="18"/>
        </w:numPr>
        <w:overflowPunct/>
        <w:autoSpaceDE/>
        <w:autoSpaceDN/>
        <w:adjustRightInd/>
        <w:spacing w:after="160" w:line="259" w:lineRule="auto"/>
        <w:ind w:left="1559" w:hanging="1559"/>
        <w:jc w:val="left"/>
        <w:textAlignment w:val="auto"/>
        <w:rPr>
          <w:b/>
        </w:rPr>
      </w:pPr>
      <w:bookmarkStart w:id="1" w:name="_Ref20755198"/>
      <w:r>
        <w:rPr>
          <w:b/>
        </w:rPr>
        <w:t xml:space="preserve">It is proposed that RAN3 derives signalling mechanisms over </w:t>
      </w:r>
      <w:proofErr w:type="spellStart"/>
      <w:r>
        <w:rPr>
          <w:b/>
        </w:rPr>
        <w:t>Xn</w:t>
      </w:r>
      <w:proofErr w:type="spellEnd"/>
      <w:r>
        <w:rPr>
          <w:b/>
        </w:rPr>
        <w:t xml:space="preserve"> on how to signal an CEF report </w:t>
      </w:r>
      <w:r w:rsidR="002334F8">
        <w:rPr>
          <w:b/>
        </w:rPr>
        <w:t xml:space="preserve">between </w:t>
      </w:r>
      <w:r w:rsidR="00EB7E02">
        <w:rPr>
          <w:b/>
        </w:rPr>
        <w:t>NG-</w:t>
      </w:r>
      <w:r w:rsidR="002334F8">
        <w:rPr>
          <w:b/>
        </w:rPr>
        <w:t>RAN nodes</w:t>
      </w:r>
      <w:bookmarkEnd w:id="1"/>
    </w:p>
    <w:p w14:paraId="781EAFC0" w14:textId="77777777" w:rsidR="001B7BFC" w:rsidRDefault="001B7BFC" w:rsidP="002334F8">
      <w:pPr>
        <w:pStyle w:val="BodyText"/>
        <w:overflowPunct/>
        <w:autoSpaceDE/>
        <w:autoSpaceDN/>
        <w:adjustRightInd/>
        <w:spacing w:after="160" w:line="259" w:lineRule="auto"/>
        <w:jc w:val="left"/>
        <w:textAlignment w:val="auto"/>
      </w:pPr>
    </w:p>
    <w:p w14:paraId="3578F3DE" w14:textId="426013D3" w:rsidR="001B7BFC" w:rsidRDefault="001B7BFC" w:rsidP="002334F8">
      <w:pPr>
        <w:pStyle w:val="BodyText"/>
        <w:overflowPunct/>
        <w:autoSpaceDE/>
        <w:autoSpaceDN/>
        <w:adjustRightInd/>
        <w:spacing w:after="160" w:line="259" w:lineRule="auto"/>
        <w:jc w:val="left"/>
        <w:textAlignment w:val="auto"/>
      </w:pPr>
      <w:r>
        <w:t>It was agreed at the last RAN3 meetin</w:t>
      </w:r>
      <w:r w:rsidR="00BC2E0D">
        <w:t>g</w:t>
      </w:r>
      <w:r>
        <w:t xml:space="preserve"> that a new procedure </w:t>
      </w:r>
      <w:r w:rsidR="00BC2E0D">
        <w:t xml:space="preserve">is introduced over the </w:t>
      </w:r>
      <w:proofErr w:type="spellStart"/>
      <w:r w:rsidR="00BC2E0D">
        <w:t>Xn</w:t>
      </w:r>
      <w:proofErr w:type="spellEnd"/>
      <w:r w:rsidR="00BC2E0D">
        <w:t xml:space="preserve"> interface, namely the </w:t>
      </w:r>
      <w:proofErr w:type="spellStart"/>
      <w:r w:rsidR="0005066B">
        <w:t>Xn</w:t>
      </w:r>
      <w:proofErr w:type="spellEnd"/>
      <w:r w:rsidR="0005066B">
        <w:t>: Failure Indication procedure. The name of the procedure was chosen because th</w:t>
      </w:r>
      <w:r w:rsidR="00A40C6F">
        <w:t xml:space="preserve">e purpose of this procedure should be to signal between NG-RAN nodes information about different types of failures. </w:t>
      </w:r>
      <w:r w:rsidR="00CD4B31">
        <w:t xml:space="preserve">It is therefore plausible to assume that the </w:t>
      </w:r>
      <w:proofErr w:type="spellStart"/>
      <w:r w:rsidR="00CD4B31">
        <w:t>Xn</w:t>
      </w:r>
      <w:proofErr w:type="spellEnd"/>
      <w:r w:rsidR="00CD4B31">
        <w:t>: Failure Indication procedure can transport the CER Report from new serving node to the node where the failure was experienced.</w:t>
      </w:r>
    </w:p>
    <w:p w14:paraId="729C995D" w14:textId="350A540E" w:rsidR="00B24C8B" w:rsidRDefault="00B24C8B" w:rsidP="00B24C8B">
      <w:pPr>
        <w:pStyle w:val="BodyText"/>
        <w:numPr>
          <w:ilvl w:val="0"/>
          <w:numId w:val="18"/>
        </w:numPr>
        <w:overflowPunct/>
        <w:autoSpaceDE/>
        <w:autoSpaceDN/>
        <w:adjustRightInd/>
        <w:spacing w:after="160" w:line="259" w:lineRule="auto"/>
        <w:ind w:left="1559" w:hanging="1559"/>
        <w:jc w:val="left"/>
        <w:textAlignment w:val="auto"/>
        <w:rPr>
          <w:b/>
        </w:rPr>
      </w:pPr>
      <w:bookmarkStart w:id="2" w:name="_Ref20755220"/>
      <w:r>
        <w:rPr>
          <w:b/>
        </w:rPr>
        <w:t xml:space="preserve">It is proposed </w:t>
      </w:r>
      <w:r w:rsidR="000C49E4">
        <w:rPr>
          <w:b/>
        </w:rPr>
        <w:t xml:space="preserve">to use the </w:t>
      </w:r>
      <w:proofErr w:type="spellStart"/>
      <w:r w:rsidR="000C49E4">
        <w:rPr>
          <w:b/>
        </w:rPr>
        <w:t>Xn</w:t>
      </w:r>
      <w:proofErr w:type="spellEnd"/>
      <w:r w:rsidR="000C49E4">
        <w:rPr>
          <w:b/>
        </w:rPr>
        <w:t xml:space="preserve"> Failure Report procedure </w:t>
      </w:r>
      <w:r w:rsidR="00481DD7">
        <w:rPr>
          <w:b/>
        </w:rPr>
        <w:t>to signal the CEF report from new NG-RAN serving node to NG-RAN node where the connection establishment failure occurred</w:t>
      </w:r>
      <w:bookmarkEnd w:id="2"/>
    </w:p>
    <w:p w14:paraId="28C786D4" w14:textId="6E6354C3" w:rsidR="00D03CAF" w:rsidRDefault="000F71BC" w:rsidP="00D03CAF">
      <w:pPr>
        <w:pStyle w:val="Heading1"/>
      </w:pPr>
      <w:r>
        <w:t>Conclusions</w:t>
      </w:r>
    </w:p>
    <w:p w14:paraId="73B7C043" w14:textId="4FE9F314" w:rsidR="000F71BC" w:rsidRPr="006F504B" w:rsidRDefault="000F71BC" w:rsidP="000F71BC">
      <w:pPr>
        <w:rPr>
          <w:b/>
        </w:rPr>
      </w:pPr>
      <w:r>
        <w:t xml:space="preserve">In this paper it has been explained that a Connection Establishment </w:t>
      </w:r>
      <w:r w:rsidR="002471D6">
        <w:t>Failure report will be provided by UEs in the NG-RAN upon failure of certain RRC connection establishment procedures.  The following Proposals were derived:</w:t>
      </w:r>
    </w:p>
    <w:p w14:paraId="5D1F2520" w14:textId="39358666" w:rsidR="002471D6" w:rsidRPr="006F504B" w:rsidRDefault="00607C92" w:rsidP="000F71BC">
      <w:pPr>
        <w:rPr>
          <w:b/>
        </w:rPr>
      </w:pPr>
      <w:r w:rsidRPr="006F504B">
        <w:rPr>
          <w:b/>
        </w:rPr>
        <w:lastRenderedPageBreak/>
        <w:fldChar w:fldCharType="begin"/>
      </w:r>
      <w:r w:rsidRPr="006F504B">
        <w:rPr>
          <w:b/>
        </w:rPr>
        <w:instrText xml:space="preserve"> REF _Ref20755145 \r \h </w:instrText>
      </w:r>
      <w:r w:rsidR="00290516">
        <w:rPr>
          <w:b/>
        </w:rPr>
        <w:instrText xml:space="preserve"> \* MERGEFORMAT </w:instrText>
      </w:r>
      <w:r w:rsidRPr="006F504B">
        <w:rPr>
          <w:b/>
        </w:rPr>
      </w:r>
      <w:r w:rsidRPr="006F504B">
        <w:rPr>
          <w:b/>
        </w:rPr>
        <w:fldChar w:fldCharType="separate"/>
      </w:r>
      <w:r w:rsidRPr="006F504B">
        <w:rPr>
          <w:b/>
        </w:rPr>
        <w:t>Proposal 1</w:t>
      </w:r>
      <w:r w:rsidRPr="006F504B">
        <w:rPr>
          <w:b/>
        </w:rPr>
        <w:fldChar w:fldCharType="end"/>
      </w:r>
      <w:r w:rsidR="00A10250">
        <w:rPr>
          <w:b/>
        </w:rPr>
        <w:t xml:space="preserve">: </w:t>
      </w:r>
      <w:r w:rsidRPr="006F504B">
        <w:rPr>
          <w:b/>
        </w:rPr>
        <w:fldChar w:fldCharType="begin"/>
      </w:r>
      <w:r w:rsidRPr="006F504B">
        <w:rPr>
          <w:b/>
        </w:rPr>
        <w:instrText xml:space="preserve"> REF _Ref20755145 \h </w:instrText>
      </w:r>
      <w:r w:rsidR="00290516">
        <w:rPr>
          <w:b/>
        </w:rPr>
        <w:instrText xml:space="preserve"> \* MERGEFORMAT </w:instrText>
      </w:r>
      <w:r w:rsidRPr="006F504B">
        <w:rPr>
          <w:b/>
        </w:rPr>
      </w:r>
      <w:r w:rsidRPr="006F504B">
        <w:rPr>
          <w:b/>
        </w:rPr>
        <w:fldChar w:fldCharType="separate"/>
      </w:r>
      <w:r w:rsidRPr="00290516">
        <w:rPr>
          <w:b/>
        </w:rPr>
        <w:t>It is proposed that RAN3 agrees on</w:t>
      </w:r>
      <w:r w:rsidRPr="006F504B">
        <w:rPr>
          <w:b/>
        </w:rPr>
        <w:t xml:space="preserve"> </w:t>
      </w:r>
      <w:r w:rsidRPr="00290516">
        <w:rPr>
          <w:b/>
        </w:rPr>
        <w:t>mechanisms according to which an CEF report can be forwarded from a receiving node to the node where the logged failure occurred</w:t>
      </w:r>
      <w:r w:rsidRPr="006F504B">
        <w:rPr>
          <w:b/>
        </w:rPr>
        <w:fldChar w:fldCharType="end"/>
      </w:r>
    </w:p>
    <w:p w14:paraId="458B67BF" w14:textId="0B4AC8A6" w:rsidR="002471D6" w:rsidRPr="006F504B" w:rsidRDefault="00290516" w:rsidP="000F71BC">
      <w:pPr>
        <w:rPr>
          <w:b/>
        </w:rPr>
      </w:pPr>
      <w:r w:rsidRPr="006F504B">
        <w:rPr>
          <w:b/>
        </w:rPr>
        <w:fldChar w:fldCharType="begin"/>
      </w:r>
      <w:r w:rsidRPr="006F504B">
        <w:rPr>
          <w:b/>
        </w:rPr>
        <w:instrText xml:space="preserve"> REF _Ref20755198 \w \h </w:instrText>
      </w:r>
      <w:r w:rsidR="00A10250">
        <w:rPr>
          <w:b/>
        </w:rPr>
        <w:instrText xml:space="preserve"> \* MERGEFORMAT </w:instrText>
      </w:r>
      <w:r w:rsidRPr="006F504B">
        <w:rPr>
          <w:b/>
        </w:rPr>
      </w:r>
      <w:r w:rsidRPr="006F504B">
        <w:rPr>
          <w:b/>
        </w:rPr>
        <w:fldChar w:fldCharType="separate"/>
      </w:r>
      <w:r w:rsidRPr="006F504B">
        <w:rPr>
          <w:b/>
        </w:rPr>
        <w:t>Proposal 2</w:t>
      </w:r>
      <w:r w:rsidRPr="006F504B">
        <w:rPr>
          <w:b/>
        </w:rPr>
        <w:fldChar w:fldCharType="end"/>
      </w:r>
      <w:r w:rsidR="00A10250">
        <w:rPr>
          <w:b/>
        </w:rPr>
        <w:t xml:space="preserve">: </w:t>
      </w:r>
      <w:r w:rsidRPr="006F504B">
        <w:rPr>
          <w:b/>
        </w:rPr>
        <w:fldChar w:fldCharType="begin"/>
      </w:r>
      <w:r w:rsidRPr="006F504B">
        <w:rPr>
          <w:b/>
        </w:rPr>
        <w:instrText xml:space="preserve"> REF _Ref20755198 \h </w:instrText>
      </w:r>
      <w:r w:rsidR="00A10250">
        <w:rPr>
          <w:b/>
        </w:rPr>
        <w:instrText xml:space="preserve"> \* MERGEFORMAT </w:instrText>
      </w:r>
      <w:r w:rsidRPr="006F504B">
        <w:rPr>
          <w:b/>
        </w:rPr>
      </w:r>
      <w:r w:rsidRPr="006F504B">
        <w:rPr>
          <w:b/>
        </w:rPr>
        <w:fldChar w:fldCharType="separate"/>
      </w:r>
      <w:r w:rsidRPr="00A10250">
        <w:rPr>
          <w:b/>
        </w:rPr>
        <w:t xml:space="preserve">It is proposed that RAN3 derives signalling mechanisms over </w:t>
      </w:r>
      <w:proofErr w:type="spellStart"/>
      <w:r w:rsidRPr="00A10250">
        <w:rPr>
          <w:b/>
        </w:rPr>
        <w:t>Xn</w:t>
      </w:r>
      <w:proofErr w:type="spellEnd"/>
      <w:r w:rsidRPr="00A10250">
        <w:rPr>
          <w:b/>
        </w:rPr>
        <w:t xml:space="preserve"> on how to signal an CEF report between NG-RAN nodes</w:t>
      </w:r>
      <w:r w:rsidRPr="006F504B">
        <w:rPr>
          <w:b/>
        </w:rPr>
        <w:fldChar w:fldCharType="end"/>
      </w:r>
    </w:p>
    <w:p w14:paraId="64584994" w14:textId="59E4F817" w:rsidR="00A10250" w:rsidRPr="006F504B" w:rsidRDefault="00A10250" w:rsidP="006F504B">
      <w:pPr>
        <w:rPr>
          <w:b/>
        </w:rPr>
      </w:pPr>
      <w:r w:rsidRPr="006F504B">
        <w:rPr>
          <w:b/>
        </w:rPr>
        <w:fldChar w:fldCharType="begin"/>
      </w:r>
      <w:r w:rsidRPr="006F504B">
        <w:rPr>
          <w:b/>
        </w:rPr>
        <w:instrText xml:space="preserve"> REF _Ref20755220 \w \h </w:instrText>
      </w:r>
      <w:r>
        <w:rPr>
          <w:b/>
        </w:rPr>
        <w:instrText xml:space="preserve"> \* MERGEFORMAT </w:instrText>
      </w:r>
      <w:r w:rsidRPr="006F504B">
        <w:rPr>
          <w:b/>
        </w:rPr>
      </w:r>
      <w:r w:rsidRPr="006F504B">
        <w:rPr>
          <w:b/>
        </w:rPr>
        <w:fldChar w:fldCharType="separate"/>
      </w:r>
      <w:r w:rsidRPr="006F504B">
        <w:rPr>
          <w:b/>
        </w:rPr>
        <w:t>Proposal 3</w:t>
      </w:r>
      <w:r w:rsidRPr="006F504B">
        <w:rPr>
          <w:b/>
        </w:rPr>
        <w:fldChar w:fldCharType="end"/>
      </w:r>
      <w:r>
        <w:rPr>
          <w:b/>
        </w:rPr>
        <w:t xml:space="preserve">: </w:t>
      </w:r>
      <w:r w:rsidRPr="006F504B">
        <w:rPr>
          <w:b/>
        </w:rPr>
        <w:fldChar w:fldCharType="begin"/>
      </w:r>
      <w:r w:rsidRPr="006F504B">
        <w:rPr>
          <w:b/>
        </w:rPr>
        <w:instrText xml:space="preserve"> REF _Ref20755220 \h </w:instrText>
      </w:r>
      <w:r>
        <w:rPr>
          <w:b/>
        </w:rPr>
        <w:instrText xml:space="preserve"> \* MERGEFORMAT </w:instrText>
      </w:r>
      <w:r w:rsidRPr="006F504B">
        <w:rPr>
          <w:b/>
        </w:rPr>
      </w:r>
      <w:r w:rsidRPr="006F504B">
        <w:rPr>
          <w:b/>
        </w:rPr>
        <w:fldChar w:fldCharType="separate"/>
      </w:r>
      <w:r w:rsidRPr="006F504B">
        <w:rPr>
          <w:b/>
        </w:rPr>
        <w:t xml:space="preserve">It is proposed to use the </w:t>
      </w:r>
      <w:proofErr w:type="spellStart"/>
      <w:r w:rsidRPr="006F504B">
        <w:rPr>
          <w:b/>
        </w:rPr>
        <w:t>Xn</w:t>
      </w:r>
      <w:proofErr w:type="spellEnd"/>
      <w:r w:rsidRPr="006F504B">
        <w:rPr>
          <w:b/>
        </w:rPr>
        <w:t xml:space="preserve"> Failure Report procedure to signal the CEF report from new NG-RAN serving node to NG-RAN node where the connection establishment failure occurred</w:t>
      </w:r>
      <w:r w:rsidRPr="006F504B">
        <w:rPr>
          <w:b/>
        </w:rPr>
        <w:fldChar w:fldCharType="end"/>
      </w:r>
    </w:p>
    <w:p w14:paraId="6A4FC0EA" w14:textId="77F01D0D" w:rsidR="00E817FE" w:rsidRDefault="00F56C9C" w:rsidP="00E817FE">
      <w:r>
        <w:t xml:space="preserve">TPs capturing the proposals above are provided </w:t>
      </w:r>
      <w:r w:rsidR="008D1237">
        <w:t>below and in</w:t>
      </w:r>
      <w:r w:rsidRPr="00E02BF9">
        <w:t xml:space="preserve"> </w:t>
      </w:r>
      <w:r w:rsidR="00E02BF9" w:rsidRPr="009A7F92">
        <w:t>R3-19</w:t>
      </w:r>
      <w:r w:rsidR="009A7F92">
        <w:t>7393</w:t>
      </w:r>
      <w:bookmarkStart w:id="3" w:name="_GoBack"/>
      <w:bookmarkEnd w:id="3"/>
      <w:r w:rsidR="008D1237">
        <w:t>.</w:t>
      </w:r>
    </w:p>
    <w:p w14:paraId="467AF3B0" w14:textId="77777777" w:rsidR="004E79D1" w:rsidRDefault="004E79D1" w:rsidP="004E79D1"/>
    <w:p w14:paraId="75E38CD6" w14:textId="77777777" w:rsidR="004E79D1" w:rsidRDefault="004E79D1" w:rsidP="004E79D1"/>
    <w:p w14:paraId="359EEF25" w14:textId="260E45DE" w:rsidR="004E79D1" w:rsidRDefault="004E79D1" w:rsidP="004E79D1">
      <w:pPr>
        <w:pStyle w:val="Heading1"/>
      </w:pPr>
      <w:bookmarkStart w:id="4" w:name="_Hlk16810675"/>
      <w:r w:rsidRPr="00207E44">
        <w:t xml:space="preserve">TP for </w:t>
      </w:r>
      <w:r>
        <w:t>SON</w:t>
      </w:r>
      <w:r w:rsidRPr="00207E44">
        <w:t xml:space="preserve"> BL CR for TS 3</w:t>
      </w:r>
      <w:r>
        <w:t>8</w:t>
      </w:r>
      <w:r w:rsidRPr="00207E44">
        <w:t>.</w:t>
      </w:r>
      <w:r>
        <w:t>42</w:t>
      </w:r>
      <w:r w:rsidRPr="00207E44">
        <w:t>3</w:t>
      </w:r>
    </w:p>
    <w:bookmarkEnd w:id="4"/>
    <w:p w14:paraId="2D492C98" w14:textId="23BA4C2D" w:rsidR="004E79D1" w:rsidRDefault="004E79D1" w:rsidP="004E79D1">
      <w:pPr>
        <w:keepNext/>
        <w:keepLines/>
        <w:spacing w:before="120"/>
        <w:ind w:left="1134" w:hanging="1134"/>
        <w:outlineLvl w:val="2"/>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14:paraId="57C60F7F" w14:textId="77777777" w:rsidR="004E79D1" w:rsidRDefault="004E79D1" w:rsidP="004E79D1">
      <w:pPr>
        <w:pStyle w:val="Heading3"/>
        <w:numPr>
          <w:ilvl w:val="0"/>
          <w:numId w:val="0"/>
        </w:numPr>
        <w:ind w:left="720" w:hanging="720"/>
      </w:pPr>
      <w:bookmarkStart w:id="5" w:name="_Hlk23454132"/>
      <w:r w:rsidRPr="00AA5DA2">
        <w:t>8.</w:t>
      </w:r>
      <w:r>
        <w:rPr>
          <w:rFonts w:hint="eastAsia"/>
        </w:rPr>
        <w:t>4</w:t>
      </w:r>
      <w:r w:rsidRPr="00AA5DA2">
        <w:t>.</w:t>
      </w:r>
      <w:r>
        <w:rPr>
          <w:rFonts w:hint="eastAsia"/>
        </w:rPr>
        <w:t>x</w:t>
      </w:r>
      <w:r w:rsidRPr="00AA5DA2">
        <w:tab/>
        <w:t>Failure Indication</w:t>
      </w:r>
    </w:p>
    <w:p w14:paraId="644D6A41" w14:textId="77777777" w:rsidR="004E79D1" w:rsidRPr="00C61167" w:rsidRDefault="004E79D1" w:rsidP="004E79D1">
      <w:pPr>
        <w:pStyle w:val="NO"/>
      </w:pPr>
      <w:bookmarkStart w:id="6" w:name="OLE_LINK2"/>
      <w:r w:rsidRPr="00C61167">
        <w:rPr>
          <w:highlight w:val="yellow"/>
        </w:rPr>
        <w:t>Editor’s note: The content of this section is FFS</w:t>
      </w:r>
      <w:bookmarkEnd w:id="6"/>
    </w:p>
    <w:p w14:paraId="08F227C4" w14:textId="77777777" w:rsidR="004E79D1" w:rsidRPr="00AA5DA2" w:rsidRDefault="004E79D1" w:rsidP="004E79D1">
      <w:pPr>
        <w:pStyle w:val="Heading4"/>
        <w:numPr>
          <w:ilvl w:val="0"/>
          <w:numId w:val="0"/>
        </w:numPr>
        <w:ind w:left="864" w:hanging="864"/>
      </w:pPr>
      <w:bookmarkStart w:id="7" w:name="_Toc14207540"/>
      <w:r w:rsidRPr="00AA5DA2">
        <w:t>8.</w:t>
      </w:r>
      <w:proofErr w:type="gramStart"/>
      <w:r>
        <w:rPr>
          <w:rFonts w:hint="eastAsia"/>
        </w:rPr>
        <w:t>4.x</w:t>
      </w:r>
      <w:r w:rsidRPr="00AA5DA2">
        <w:t>.</w:t>
      </w:r>
      <w:proofErr w:type="gramEnd"/>
      <w:r w:rsidRPr="00AA5DA2">
        <w:t>1</w:t>
      </w:r>
      <w:r w:rsidRPr="00AA5DA2">
        <w:tab/>
        <w:t>General</w:t>
      </w:r>
      <w:bookmarkEnd w:id="7"/>
    </w:p>
    <w:p w14:paraId="4CEC501C" w14:textId="5F30E82E" w:rsidR="004E79D1" w:rsidRPr="00AA5DA2" w:rsidRDefault="004E79D1" w:rsidP="004E79D1">
      <w:r w:rsidRPr="00AA5DA2">
        <w:t>The purpose of the Failure Indication procedure is to transfer information regarding RRC re-establish</w:t>
      </w:r>
      <w:smartTag w:uri="urn:schemas-microsoft-com:office:smarttags" w:element="PersonName">
        <w:r w:rsidRPr="00AA5DA2">
          <w:t>me</w:t>
        </w:r>
      </w:smartTag>
      <w:r w:rsidRPr="00AA5DA2">
        <w:t xml:space="preserve">nt attempts, or received RLF Reports, </w:t>
      </w:r>
      <w:ins w:id="8" w:author="Ericsson User" w:date="2019-11-07T12:01:00Z">
        <w:r w:rsidR="00CD7D6F">
          <w:t xml:space="preserve">or Connection Establishment Failure Reports, </w:t>
        </w:r>
      </w:ins>
      <w:r w:rsidRPr="00AA5DA2">
        <w:t xml:space="preserve">between </w:t>
      </w:r>
      <w:r>
        <w:rPr>
          <w:rFonts w:hint="eastAsia"/>
        </w:rPr>
        <w:t>NG-RAN node</w:t>
      </w:r>
      <w:r w:rsidRPr="00AA5DA2">
        <w:t xml:space="preserve">s. The signalling takes place from the </w:t>
      </w:r>
      <w:r>
        <w:rPr>
          <w:rFonts w:hint="eastAsia"/>
        </w:rPr>
        <w:t>NG-RAN node</w:t>
      </w:r>
      <w:r w:rsidRPr="00AA5DA2">
        <w:t xml:space="preserve"> at which a re-establish</w:t>
      </w:r>
      <w:smartTag w:uri="urn:schemas-microsoft-com:office:smarttags" w:element="PersonName">
        <w:r w:rsidRPr="00AA5DA2">
          <w:t>me</w:t>
        </w:r>
      </w:smartTag>
      <w:r w:rsidRPr="00AA5DA2">
        <w:t xml:space="preserve">nt attempt is made, or an RLF Report is received, </w:t>
      </w:r>
      <w:ins w:id="9" w:author="Ericsson User" w:date="2019-11-07T12:01:00Z">
        <w:r w:rsidR="00CD7D6F">
          <w:t xml:space="preserve">or a Connection Establishment Failure Report is received, </w:t>
        </w:r>
      </w:ins>
      <w:r w:rsidRPr="00AA5DA2">
        <w:t xml:space="preserve">to an </w:t>
      </w:r>
      <w:r>
        <w:rPr>
          <w:rFonts w:hint="eastAsia"/>
        </w:rPr>
        <w:t>NG-RAN node</w:t>
      </w:r>
      <w:r w:rsidRPr="00AA5DA2">
        <w:t xml:space="preserve"> to which the UE concerned may have previously been attached prior to the connection failure</w:t>
      </w:r>
      <w:ins w:id="10" w:author="Ericsson User" w:date="2019-11-07T12:01:00Z">
        <w:r w:rsidR="00CD7D6F">
          <w:t xml:space="preserve">  or where the UE might have experienced a connection establishment failure</w:t>
        </w:r>
      </w:ins>
      <w:r w:rsidRPr="00AA5DA2">
        <w:t>. This may aid the dete</w:t>
      </w:r>
      <w:r>
        <w:t xml:space="preserve">ction of radio link failure, </w:t>
      </w:r>
      <w:r w:rsidRPr="00AA5DA2">
        <w:t>handover failure</w:t>
      </w:r>
      <w:r>
        <w:t xml:space="preserve"> </w:t>
      </w:r>
      <w:r w:rsidRPr="00AA5DA2">
        <w:t>cases</w:t>
      </w:r>
      <w:ins w:id="11" w:author="Ericsson User" w:date="2019-11-07T12:02:00Z">
        <w:r w:rsidR="00CD7D6F">
          <w:t>, connection establishment failure cases</w:t>
        </w:r>
      </w:ins>
      <w:r w:rsidRPr="00AA5DA2">
        <w:t>.</w:t>
      </w:r>
    </w:p>
    <w:p w14:paraId="20CA2E12" w14:textId="77777777" w:rsidR="004E79D1" w:rsidRDefault="004E79D1" w:rsidP="004E79D1">
      <w:r w:rsidRPr="00AA5DA2">
        <w:t xml:space="preserve">The procedure uses </w:t>
      </w:r>
      <w:proofErr w:type="gramStart"/>
      <w:r w:rsidRPr="00AA5DA2">
        <w:t>non UE</w:t>
      </w:r>
      <w:proofErr w:type="gramEnd"/>
      <w:r w:rsidRPr="00AA5DA2">
        <w:t>-associated signalling.</w:t>
      </w:r>
    </w:p>
    <w:p w14:paraId="07563199" w14:textId="77777777" w:rsidR="004E79D1" w:rsidRPr="00AA5DA2" w:rsidRDefault="004E79D1" w:rsidP="004E79D1">
      <w:r w:rsidRPr="003E77D5">
        <w:rPr>
          <w:highlight w:val="yellow"/>
        </w:rPr>
        <w:t>Note: The scope of the procedure described above is FFS</w:t>
      </w:r>
    </w:p>
    <w:p w14:paraId="10B971E2" w14:textId="77777777" w:rsidR="004E79D1" w:rsidRPr="00AA5DA2" w:rsidRDefault="004E79D1" w:rsidP="004E79D1">
      <w:pPr>
        <w:pStyle w:val="Heading4"/>
        <w:numPr>
          <w:ilvl w:val="0"/>
          <w:numId w:val="0"/>
        </w:numPr>
        <w:ind w:left="864" w:hanging="864"/>
      </w:pPr>
      <w:bookmarkStart w:id="12" w:name="_Toc14207541"/>
      <w:r w:rsidRPr="00AA5DA2">
        <w:t>8.</w:t>
      </w:r>
      <w:proofErr w:type="gramStart"/>
      <w:r>
        <w:rPr>
          <w:rFonts w:hint="eastAsia"/>
        </w:rPr>
        <w:t>4.x</w:t>
      </w:r>
      <w:r w:rsidRPr="00AA5DA2">
        <w:t>.</w:t>
      </w:r>
      <w:proofErr w:type="gramEnd"/>
      <w:r w:rsidRPr="00AA5DA2">
        <w:t>2</w:t>
      </w:r>
      <w:r w:rsidRPr="00AA5DA2">
        <w:tab/>
        <w:t>Successful Operation</w:t>
      </w:r>
      <w:bookmarkEnd w:id="12"/>
    </w:p>
    <w:p w14:paraId="3552A087" w14:textId="77777777" w:rsidR="004E79D1" w:rsidRPr="00AA5DA2" w:rsidRDefault="004E79D1" w:rsidP="004E79D1">
      <w:pPr>
        <w:pStyle w:val="TH"/>
        <w:rPr>
          <w:lang w:eastAsia="zh-CN"/>
        </w:rPr>
      </w:pPr>
      <w:r w:rsidRPr="0090263D">
        <w:object w:dxaOrig="7186" w:dyaOrig="2323" w14:anchorId="79734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115.5pt" o:ole="">
            <v:imagedata r:id="rId12" o:title=""/>
          </v:shape>
          <o:OLEObject Type="Embed" ProgID="Visio.Drawing.11" ShapeID="_x0000_i1025" DrawAspect="Content" ObjectID="_1634758088" r:id="rId13"/>
        </w:object>
      </w:r>
    </w:p>
    <w:p w14:paraId="3DE52213" w14:textId="77777777" w:rsidR="004E79D1" w:rsidRPr="00AA5DA2" w:rsidRDefault="004E79D1" w:rsidP="004E79D1">
      <w:pPr>
        <w:pStyle w:val="TF"/>
      </w:pPr>
      <w:r w:rsidRPr="00AA5DA2">
        <w:t>Figure 8.</w:t>
      </w:r>
      <w:r>
        <w:rPr>
          <w:rFonts w:hint="eastAsia"/>
          <w:lang w:eastAsia="zh-CN"/>
        </w:rPr>
        <w:t>4.x</w:t>
      </w:r>
      <w:r w:rsidRPr="00AA5DA2">
        <w:t>.2-1: Failure Indication, successful operation</w:t>
      </w:r>
    </w:p>
    <w:p w14:paraId="241FB906" w14:textId="77777777" w:rsidR="00156C91" w:rsidRDefault="004E79D1" w:rsidP="004E79D1">
      <w:pPr>
        <w:rPr>
          <w:ins w:id="13" w:author="Ericsson User" w:date="2019-11-07T12:03:00Z"/>
          <w:lang w:eastAsia="ko-KR"/>
        </w:rPr>
      </w:pPr>
      <w:r>
        <w:rPr>
          <w:rFonts w:hint="eastAsia"/>
        </w:rPr>
        <w:t>NG-RAN node</w:t>
      </w:r>
      <w:r w:rsidRPr="00AA5DA2">
        <w:rPr>
          <w:vertAlign w:val="subscript"/>
        </w:rPr>
        <w:t>2</w:t>
      </w:r>
      <w:r w:rsidRPr="00AA5DA2">
        <w:t xml:space="preserve"> initiates the procedure by sending the </w:t>
      </w:r>
      <w:r>
        <w:t>FAILURE</w:t>
      </w:r>
      <w:r w:rsidRPr="00AA5DA2">
        <w:t xml:space="preserve"> INDICATION </w:t>
      </w:r>
      <w:smartTag w:uri="urn:schemas-microsoft-com:office:smarttags" w:element="PersonName">
        <w:r w:rsidRPr="00AA5DA2">
          <w:t>me</w:t>
        </w:r>
      </w:smartTag>
      <w:r w:rsidRPr="00AA5DA2">
        <w:t xml:space="preserve">ssage to </w:t>
      </w:r>
      <w:r>
        <w:t>NG-RAN node</w:t>
      </w:r>
      <w:r w:rsidRPr="00AA5DA2">
        <w:rPr>
          <w:vertAlign w:val="subscript"/>
        </w:rPr>
        <w:t>1</w:t>
      </w:r>
      <w:r>
        <w:t xml:space="preserve">, </w:t>
      </w:r>
      <w:r w:rsidRPr="00AA5DA2">
        <w:rPr>
          <w:lang w:eastAsia="ko-KR"/>
        </w:rPr>
        <w:t>following</w:t>
      </w:r>
      <w:ins w:id="14" w:author="Ericsson User" w:date="2019-11-07T12:02:00Z">
        <w:r w:rsidR="00156C91">
          <w:rPr>
            <w:lang w:eastAsia="ko-KR"/>
          </w:rPr>
          <w:t>:</w:t>
        </w:r>
      </w:ins>
    </w:p>
    <w:p w14:paraId="69EAED65" w14:textId="77777777" w:rsidR="00156C91" w:rsidRDefault="004E79D1" w:rsidP="00156C91">
      <w:pPr>
        <w:pStyle w:val="ListParagraph"/>
        <w:numPr>
          <w:ilvl w:val="0"/>
          <w:numId w:val="24"/>
        </w:numPr>
        <w:rPr>
          <w:ins w:id="15" w:author="Ericsson User" w:date="2019-11-07T12:03:00Z"/>
          <w:lang w:eastAsia="ko-KR"/>
        </w:rPr>
      </w:pPr>
      <w:del w:id="16" w:author="Ericsson User" w:date="2019-11-07T12:03:00Z">
        <w:r w:rsidRPr="00AA5DA2" w:rsidDel="00156C91">
          <w:rPr>
            <w:lang w:eastAsia="ko-KR"/>
          </w:rPr>
          <w:delText xml:space="preserve"> </w:delText>
        </w:r>
      </w:del>
      <w:r w:rsidRPr="00AA5DA2">
        <w:t>a</w:t>
      </w:r>
      <w:r w:rsidRPr="00AA5DA2">
        <w:rPr>
          <w:lang w:eastAsia="ko-KR"/>
        </w:rPr>
        <w:t xml:space="preserve"> </w:t>
      </w:r>
      <w:r w:rsidRPr="00AA5DA2">
        <w:t>re-establish</w:t>
      </w:r>
      <w:smartTag w:uri="urn:schemas-microsoft-com:office:smarttags" w:element="PersonName">
        <w:r w:rsidRPr="00AA5DA2">
          <w:t>me</w:t>
        </w:r>
      </w:smartTag>
      <w:r w:rsidRPr="00AA5DA2">
        <w:t xml:space="preserve">nt </w:t>
      </w:r>
      <w:proofErr w:type="gramStart"/>
      <w:r w:rsidRPr="00AA5DA2">
        <w:t>attempt</w:t>
      </w:r>
      <w:proofErr w:type="gramEnd"/>
      <w:r w:rsidRPr="00AA5DA2">
        <w:rPr>
          <w:lang w:eastAsia="ko-KR"/>
        </w:rPr>
        <w:t xml:space="preserve"> </w:t>
      </w:r>
      <w:r w:rsidRPr="00AA5DA2">
        <w:t xml:space="preserve">or </w:t>
      </w:r>
    </w:p>
    <w:p w14:paraId="7C576280" w14:textId="509E37D6" w:rsidR="00156C91" w:rsidRPr="006B1D8C" w:rsidRDefault="004E79D1">
      <w:pPr>
        <w:pStyle w:val="ListParagraph"/>
        <w:numPr>
          <w:ilvl w:val="0"/>
          <w:numId w:val="24"/>
        </w:numPr>
        <w:rPr>
          <w:ins w:id="17" w:author="Ericsson User" w:date="2019-11-07T12:04:00Z"/>
          <w:lang w:eastAsia="ko-KR"/>
        </w:rPr>
        <w:pPrChange w:id="18" w:author="Ericsson User" w:date="2019-11-07T12:04:00Z">
          <w:pPr>
            <w:numPr>
              <w:numId w:val="24"/>
            </w:numPr>
            <w:overflowPunct/>
            <w:autoSpaceDE/>
            <w:autoSpaceDN/>
            <w:adjustRightInd/>
            <w:spacing w:after="180"/>
            <w:ind w:left="780" w:hanging="360"/>
            <w:jc w:val="left"/>
            <w:textAlignment w:val="auto"/>
          </w:pPr>
        </w:pPrChange>
      </w:pPr>
      <w:r w:rsidRPr="00AA5DA2">
        <w:t xml:space="preserve">an RLF Report reception </w:t>
      </w:r>
      <w:r w:rsidRPr="00AA5DA2">
        <w:rPr>
          <w:lang w:eastAsia="ko-KR"/>
        </w:rPr>
        <w:t xml:space="preserve">from a UE at </w:t>
      </w:r>
      <w:r>
        <w:rPr>
          <w:lang w:eastAsia="ko-KR"/>
        </w:rPr>
        <w:t>NG-RAN node</w:t>
      </w:r>
      <w:r w:rsidRPr="00156C91">
        <w:rPr>
          <w:vertAlign w:val="subscript"/>
          <w:lang w:eastAsia="ko-KR"/>
        </w:rPr>
        <w:t xml:space="preserve">2 </w:t>
      </w:r>
      <w:r>
        <w:rPr>
          <w:lang w:eastAsia="ko-KR"/>
        </w:rPr>
        <w:t>in handover case,</w:t>
      </w:r>
      <w:r w:rsidRPr="00AA5DA2">
        <w:rPr>
          <w:lang w:eastAsia="ko-KR"/>
        </w:rPr>
        <w:t xml:space="preserve"> when </w:t>
      </w:r>
      <w:r>
        <w:rPr>
          <w:lang w:eastAsia="ko-KR"/>
        </w:rPr>
        <w:t>NG-RAN node</w:t>
      </w:r>
      <w:r w:rsidRPr="00156C91">
        <w:rPr>
          <w:vertAlign w:val="subscript"/>
          <w:lang w:eastAsia="ko-KR"/>
        </w:rPr>
        <w:t>2</w:t>
      </w:r>
      <w:r w:rsidRPr="00AA5DA2">
        <w:rPr>
          <w:lang w:eastAsia="ko-KR"/>
        </w:rPr>
        <w:t xml:space="preserve"> considers that the UE may have previously suffered a connection failure </w:t>
      </w:r>
      <w:r w:rsidRPr="00AA5DA2">
        <w:t>at</w:t>
      </w:r>
      <w:r w:rsidRPr="00AA5DA2">
        <w:rPr>
          <w:lang w:eastAsia="ko-KR"/>
        </w:rPr>
        <w:t xml:space="preserve"> a cell controlled by </w:t>
      </w:r>
      <w:r>
        <w:rPr>
          <w:lang w:eastAsia="ko-KR"/>
        </w:rPr>
        <w:t>NG-RAN node</w:t>
      </w:r>
      <w:r w:rsidRPr="00156C91">
        <w:rPr>
          <w:vertAlign w:val="subscript"/>
          <w:lang w:eastAsia="ko-KR"/>
        </w:rPr>
        <w:t>1</w:t>
      </w:r>
    </w:p>
    <w:p w14:paraId="1A59143D" w14:textId="3F6ABCA4" w:rsidR="004E79D1" w:rsidRDefault="00156C91">
      <w:pPr>
        <w:pStyle w:val="ListParagraph"/>
        <w:numPr>
          <w:ilvl w:val="0"/>
          <w:numId w:val="24"/>
        </w:numPr>
        <w:rPr>
          <w:lang w:eastAsia="ko-KR"/>
        </w:rPr>
        <w:pPrChange w:id="19" w:author="Ericsson User" w:date="2019-11-07T12:03:00Z">
          <w:pPr/>
        </w:pPrChange>
      </w:pPr>
      <w:ins w:id="20" w:author="Ericsson User" w:date="2019-11-07T12:04:00Z">
        <w:r>
          <w:t xml:space="preserve">a Connection Establishment Failure Report reception </w:t>
        </w:r>
        <w:r>
          <w:rPr>
            <w:lang w:eastAsia="ko-KR"/>
          </w:rPr>
          <w:t>from a UE at NG-RAN node</w:t>
        </w:r>
        <w:r>
          <w:rPr>
            <w:vertAlign w:val="subscript"/>
            <w:lang w:eastAsia="ko-KR"/>
          </w:rPr>
          <w:t>2</w:t>
        </w:r>
        <w:r>
          <w:rPr>
            <w:lang w:eastAsia="ko-KR"/>
          </w:rPr>
          <w:t>, when NG-RAN node</w:t>
        </w:r>
        <w:r>
          <w:rPr>
            <w:vertAlign w:val="subscript"/>
            <w:lang w:eastAsia="ko-KR"/>
          </w:rPr>
          <w:t>2</w:t>
        </w:r>
        <w:r>
          <w:rPr>
            <w:lang w:eastAsia="ko-KR"/>
          </w:rPr>
          <w:t xml:space="preserve"> considers that the UE may have previously suffered a connection establishment failure </w:t>
        </w:r>
        <w:r>
          <w:t>at</w:t>
        </w:r>
        <w:r>
          <w:rPr>
            <w:lang w:eastAsia="ko-KR"/>
          </w:rPr>
          <w:t xml:space="preserve"> a cell controlled by NG-RAN node</w:t>
        </w:r>
        <w:r>
          <w:rPr>
            <w:vertAlign w:val="subscript"/>
            <w:lang w:eastAsia="ko-KR"/>
          </w:rPr>
          <w:t>1</w:t>
        </w:r>
      </w:ins>
      <w:r w:rsidR="004E79D1" w:rsidRPr="00AA5DA2">
        <w:rPr>
          <w:lang w:eastAsia="ko-KR"/>
        </w:rPr>
        <w:t>.</w:t>
      </w:r>
    </w:p>
    <w:p w14:paraId="666A19C3" w14:textId="77777777" w:rsidR="004E79D1" w:rsidRDefault="004E79D1" w:rsidP="004E79D1">
      <w:pPr>
        <w:rPr>
          <w:lang w:eastAsia="ko-KR"/>
        </w:rPr>
      </w:pPr>
      <w:bookmarkStart w:id="21" w:name="_Toc14207542"/>
      <w:r>
        <w:rPr>
          <w:lang w:eastAsia="ko-KR"/>
        </w:rPr>
        <w:lastRenderedPageBreak/>
        <w:t xml:space="preserve">If the </w:t>
      </w:r>
      <w:r w:rsidRPr="00800CA2">
        <w:rPr>
          <w:i/>
          <w:lang w:eastAsia="ko-KR"/>
        </w:rPr>
        <w:t>UE RLF Report Container</w:t>
      </w:r>
      <w:r>
        <w:rPr>
          <w:lang w:eastAsia="ko-KR"/>
        </w:rPr>
        <w:t xml:space="preserve"> IE is </w:t>
      </w:r>
      <w:r w:rsidRPr="009F172E">
        <w:rPr>
          <w:lang w:eastAsia="ko-KR"/>
        </w:rPr>
        <w:t xml:space="preserve">included in the </w:t>
      </w:r>
      <w:r>
        <w:rPr>
          <w:lang w:eastAsia="ko-KR"/>
        </w:rPr>
        <w:t xml:space="preserve">FAILURE </w:t>
      </w:r>
      <w:r w:rsidRPr="009F172E">
        <w:rPr>
          <w:lang w:eastAsia="ko-KR"/>
        </w:rPr>
        <w:t>INDICATION message</w:t>
      </w:r>
      <w:r>
        <w:rPr>
          <w:lang w:eastAsia="ko-KR"/>
        </w:rPr>
        <w:t>, NG-RAN node</w:t>
      </w:r>
      <w:r w:rsidRPr="009F172E">
        <w:rPr>
          <w:vertAlign w:val="subscript"/>
          <w:lang w:eastAsia="ko-KR"/>
        </w:rPr>
        <w:t>1</w:t>
      </w:r>
      <w:r>
        <w:rPr>
          <w:vertAlign w:val="subscript"/>
          <w:lang w:eastAsia="ko-KR"/>
        </w:rPr>
        <w:t xml:space="preserve"> </w:t>
      </w:r>
      <w:r>
        <w:t>shall use it to derive failure case information.</w:t>
      </w:r>
    </w:p>
    <w:p w14:paraId="0F6B3120" w14:textId="77777777" w:rsidR="004E79D1" w:rsidRPr="00AA5DA2" w:rsidRDefault="004E79D1" w:rsidP="004E79D1">
      <w:pPr>
        <w:pStyle w:val="Heading4"/>
        <w:numPr>
          <w:ilvl w:val="0"/>
          <w:numId w:val="0"/>
        </w:numPr>
        <w:ind w:left="864" w:hanging="864"/>
      </w:pPr>
      <w:r w:rsidRPr="00AA5DA2">
        <w:t>8.</w:t>
      </w:r>
      <w:proofErr w:type="gramStart"/>
      <w:r>
        <w:rPr>
          <w:rFonts w:hint="eastAsia"/>
        </w:rPr>
        <w:t>4.x</w:t>
      </w:r>
      <w:r w:rsidRPr="00AA5DA2">
        <w:t>.</w:t>
      </w:r>
      <w:proofErr w:type="gramEnd"/>
      <w:r w:rsidRPr="00AA5DA2">
        <w:t>3</w:t>
      </w:r>
      <w:r w:rsidRPr="00AA5DA2">
        <w:tab/>
        <w:t>Unsuccessful Operation</w:t>
      </w:r>
      <w:bookmarkEnd w:id="21"/>
    </w:p>
    <w:p w14:paraId="1E483F97" w14:textId="77777777" w:rsidR="004E79D1" w:rsidRPr="00AA5DA2" w:rsidRDefault="004E79D1" w:rsidP="004E79D1">
      <w:r w:rsidRPr="00AA5DA2">
        <w:t>Not applicable.</w:t>
      </w:r>
    </w:p>
    <w:p w14:paraId="54BC48B7" w14:textId="77777777" w:rsidR="004E79D1" w:rsidRPr="00AA5DA2" w:rsidRDefault="004E79D1" w:rsidP="004E79D1">
      <w:pPr>
        <w:pStyle w:val="Heading4"/>
        <w:numPr>
          <w:ilvl w:val="0"/>
          <w:numId w:val="0"/>
        </w:numPr>
        <w:ind w:left="864" w:hanging="864"/>
      </w:pPr>
      <w:bookmarkStart w:id="22" w:name="_Toc14207543"/>
      <w:r w:rsidRPr="00AA5DA2">
        <w:t>8.</w:t>
      </w:r>
      <w:proofErr w:type="gramStart"/>
      <w:r>
        <w:rPr>
          <w:rFonts w:hint="eastAsia"/>
        </w:rPr>
        <w:t>4.x</w:t>
      </w:r>
      <w:r w:rsidRPr="00AA5DA2">
        <w:t>.</w:t>
      </w:r>
      <w:proofErr w:type="gramEnd"/>
      <w:r w:rsidRPr="00AA5DA2">
        <w:t>4</w:t>
      </w:r>
      <w:r w:rsidRPr="00AA5DA2">
        <w:tab/>
        <w:t>Abnormal Conditions</w:t>
      </w:r>
      <w:bookmarkEnd w:id="22"/>
    </w:p>
    <w:p w14:paraId="563E6B8C" w14:textId="77777777" w:rsidR="004E79D1" w:rsidRPr="00AA5DA2" w:rsidRDefault="004E79D1" w:rsidP="004E79D1">
      <w:r w:rsidRPr="00AA5DA2">
        <w:t>Void.</w:t>
      </w:r>
    </w:p>
    <w:bookmarkEnd w:id="5"/>
    <w:p w14:paraId="270B5973" w14:textId="77777777" w:rsidR="004E79D1" w:rsidRDefault="004E79D1" w:rsidP="004E79D1">
      <w:pPr>
        <w:keepNext/>
        <w:keepLines/>
        <w:spacing w:before="120"/>
        <w:ind w:left="1134" w:hanging="1134"/>
        <w:outlineLvl w:val="2"/>
      </w:pPr>
    </w:p>
    <w:p w14:paraId="27C30908" w14:textId="77777777" w:rsidR="004E79D1" w:rsidRDefault="004E79D1" w:rsidP="004E79D1">
      <w:pPr>
        <w:rPr>
          <w:rFonts w:eastAsia="Malgun Gothic"/>
          <w:lang w:eastAsia="ko-KR"/>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w:t>
      </w:r>
      <w:r>
        <w:rPr>
          <w:rFonts w:eastAsia="Malgun Gothic"/>
          <w:lang w:eastAsia="ko-KR"/>
        </w:rPr>
        <w:t>2</w:t>
      </w:r>
      <w:r w:rsidRPr="00C10686">
        <w:rPr>
          <w:rFonts w:eastAsia="Malgun Gothic"/>
          <w:vertAlign w:val="superscript"/>
          <w:lang w:eastAsia="ko-KR"/>
        </w:rPr>
        <w:t>nd</w:t>
      </w:r>
      <w:r>
        <w:rPr>
          <w:rFonts w:eastAsia="Malgun Gothic"/>
          <w:lang w:eastAsia="ko-KR"/>
        </w:rPr>
        <w:t xml:space="preserve"> </w:t>
      </w:r>
      <w:r w:rsidRPr="00F7478E">
        <w:rPr>
          <w:rFonts w:eastAsia="Malgun Gothic" w:hint="eastAsia"/>
          <w:lang w:eastAsia="ko-KR"/>
        </w:rPr>
        <w:t>change ==============</w:t>
      </w:r>
    </w:p>
    <w:p w14:paraId="7D52BBC4" w14:textId="77777777" w:rsidR="004E79D1" w:rsidRPr="00AA5DA2" w:rsidRDefault="004E79D1" w:rsidP="004E79D1">
      <w:pPr>
        <w:pStyle w:val="Heading4"/>
      </w:pPr>
      <w:bookmarkStart w:id="23" w:name="_Toc14207739"/>
      <w:bookmarkStart w:id="24" w:name="_Hlk23454168"/>
      <w:r>
        <w:rPr>
          <w:rFonts w:hint="eastAsia"/>
        </w:rPr>
        <w:t>9.1.3</w:t>
      </w:r>
      <w:r>
        <w:t>.</w:t>
      </w:r>
      <w:r>
        <w:rPr>
          <w:rFonts w:hint="eastAsia"/>
        </w:rPr>
        <w:t>x</w:t>
      </w:r>
      <w:r w:rsidRPr="00AA5DA2">
        <w:tab/>
      </w:r>
      <w:r>
        <w:t>FAILURE</w:t>
      </w:r>
      <w:r w:rsidRPr="00AA5DA2">
        <w:t xml:space="preserve"> INDICATION</w:t>
      </w:r>
      <w:bookmarkEnd w:id="23"/>
    </w:p>
    <w:p w14:paraId="69FA44BD" w14:textId="23C0DEAD" w:rsidR="004E79D1" w:rsidRPr="00AA5DA2" w:rsidRDefault="004E79D1" w:rsidP="004E79D1">
      <w:r w:rsidRPr="00AA5DA2">
        <w:t xml:space="preserve">This </w:t>
      </w:r>
      <w:smartTag w:uri="urn:schemas-microsoft-com:office:smarttags" w:element="PersonName">
        <w:r w:rsidRPr="00AA5DA2">
          <w:t>me</w:t>
        </w:r>
      </w:smartTag>
      <w:r w:rsidRPr="00AA5DA2">
        <w:t xml:space="preserve">ssage is sent by the </w:t>
      </w:r>
      <w:r>
        <w:rPr>
          <w:rFonts w:hint="eastAsia"/>
        </w:rPr>
        <w:t>NG-RAN node</w:t>
      </w:r>
      <w:r w:rsidRPr="009E2EA6">
        <w:t>2</w:t>
      </w:r>
      <w:r w:rsidRPr="00AA5DA2">
        <w:t xml:space="preserve"> to indicate an RRC re-establish</w:t>
      </w:r>
      <w:smartTag w:uri="urn:schemas-microsoft-com:office:smarttags" w:element="PersonName">
        <w:r w:rsidRPr="00AA5DA2">
          <w:t>me</w:t>
        </w:r>
      </w:smartTag>
      <w:r w:rsidRPr="00AA5DA2">
        <w:t xml:space="preserve">nt attempt or a reception of an RLF Report </w:t>
      </w:r>
      <w:ins w:id="25" w:author="Ericsson User" w:date="2019-11-07T12:04:00Z">
        <w:r w:rsidR="00156C91">
          <w:t xml:space="preserve">or a reception of a Connection Establishment Failure Report </w:t>
        </w:r>
      </w:ins>
      <w:r w:rsidRPr="00AA5DA2">
        <w:t xml:space="preserve">from a UE that suffered a connection failure at </w:t>
      </w:r>
      <w:r>
        <w:rPr>
          <w:rFonts w:hint="eastAsia"/>
        </w:rPr>
        <w:t>NG-RAN node</w:t>
      </w:r>
      <w:r w:rsidRPr="009E2EA6">
        <w:t xml:space="preserve"> 1</w:t>
      </w:r>
      <w:r w:rsidRPr="00AA5DA2">
        <w:t>.</w:t>
      </w:r>
    </w:p>
    <w:p w14:paraId="412BEE49" w14:textId="77777777" w:rsidR="004E79D1" w:rsidRPr="00AA5DA2" w:rsidRDefault="004E79D1" w:rsidP="004E79D1">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0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197"/>
        <w:gridCol w:w="115"/>
        <w:gridCol w:w="955"/>
        <w:gridCol w:w="115"/>
        <w:gridCol w:w="785"/>
        <w:gridCol w:w="115"/>
        <w:gridCol w:w="1684"/>
        <w:gridCol w:w="116"/>
        <w:gridCol w:w="1503"/>
        <w:gridCol w:w="117"/>
        <w:gridCol w:w="990"/>
        <w:gridCol w:w="117"/>
        <w:gridCol w:w="963"/>
        <w:gridCol w:w="117"/>
      </w:tblGrid>
      <w:tr w:rsidR="004E79D1" w:rsidRPr="00AA5DA2" w14:paraId="7F541FB9" w14:textId="77777777" w:rsidTr="00156C91">
        <w:trPr>
          <w:gridBefore w:val="1"/>
          <w:wBefore w:w="113" w:type="dxa"/>
        </w:trPr>
        <w:tc>
          <w:tcPr>
            <w:tcW w:w="2312" w:type="dxa"/>
            <w:gridSpan w:val="2"/>
          </w:tcPr>
          <w:p w14:paraId="4D614860" w14:textId="77777777" w:rsidR="004E79D1" w:rsidRPr="00AA5DA2" w:rsidRDefault="004E79D1" w:rsidP="003429FB">
            <w:pPr>
              <w:pStyle w:val="TAH"/>
              <w:rPr>
                <w:lang w:eastAsia="ja-JP"/>
              </w:rPr>
            </w:pPr>
            <w:r w:rsidRPr="00AA5DA2">
              <w:rPr>
                <w:lang w:eastAsia="ja-JP"/>
              </w:rPr>
              <w:lastRenderedPageBreak/>
              <w:t>IE/Group Na</w:t>
            </w:r>
            <w:smartTag w:uri="urn:schemas-microsoft-com:office:smarttags" w:element="PersonName">
              <w:r w:rsidRPr="00AA5DA2">
                <w:rPr>
                  <w:lang w:eastAsia="ja-JP"/>
                </w:rPr>
                <w:t>me</w:t>
              </w:r>
            </w:smartTag>
          </w:p>
        </w:tc>
        <w:tc>
          <w:tcPr>
            <w:tcW w:w="1070" w:type="dxa"/>
            <w:gridSpan w:val="2"/>
          </w:tcPr>
          <w:p w14:paraId="28226D42" w14:textId="77777777" w:rsidR="004E79D1" w:rsidRPr="00AA5DA2" w:rsidRDefault="004E79D1" w:rsidP="003429FB">
            <w:pPr>
              <w:pStyle w:val="TAH"/>
              <w:rPr>
                <w:lang w:eastAsia="ja-JP"/>
              </w:rPr>
            </w:pPr>
            <w:r w:rsidRPr="00AA5DA2">
              <w:rPr>
                <w:lang w:eastAsia="ja-JP"/>
              </w:rPr>
              <w:t>Presence</w:t>
            </w:r>
          </w:p>
        </w:tc>
        <w:tc>
          <w:tcPr>
            <w:tcW w:w="900" w:type="dxa"/>
            <w:gridSpan w:val="2"/>
          </w:tcPr>
          <w:p w14:paraId="4BC64369" w14:textId="77777777" w:rsidR="004E79D1" w:rsidRPr="00AA5DA2" w:rsidRDefault="004E79D1" w:rsidP="003429FB">
            <w:pPr>
              <w:pStyle w:val="TAH"/>
              <w:rPr>
                <w:lang w:eastAsia="ja-JP"/>
              </w:rPr>
            </w:pPr>
            <w:r w:rsidRPr="00AA5DA2">
              <w:rPr>
                <w:lang w:eastAsia="ja-JP"/>
              </w:rPr>
              <w:t>Range</w:t>
            </w:r>
          </w:p>
        </w:tc>
        <w:tc>
          <w:tcPr>
            <w:tcW w:w="1800" w:type="dxa"/>
            <w:gridSpan w:val="2"/>
          </w:tcPr>
          <w:p w14:paraId="1014E319" w14:textId="77777777" w:rsidR="004E79D1" w:rsidRPr="00AA5DA2" w:rsidRDefault="004E79D1" w:rsidP="003429FB">
            <w:pPr>
              <w:pStyle w:val="TAH"/>
              <w:rPr>
                <w:lang w:eastAsia="ja-JP"/>
              </w:rPr>
            </w:pPr>
            <w:r w:rsidRPr="00AA5DA2">
              <w:rPr>
                <w:lang w:eastAsia="ja-JP"/>
              </w:rPr>
              <w:t>IE type and reference</w:t>
            </w:r>
          </w:p>
        </w:tc>
        <w:tc>
          <w:tcPr>
            <w:tcW w:w="1620" w:type="dxa"/>
            <w:gridSpan w:val="2"/>
          </w:tcPr>
          <w:p w14:paraId="0C58E24B" w14:textId="77777777" w:rsidR="004E79D1" w:rsidRPr="00AA5DA2" w:rsidRDefault="004E79D1" w:rsidP="003429FB">
            <w:pPr>
              <w:pStyle w:val="TAH"/>
              <w:rPr>
                <w:lang w:eastAsia="ja-JP"/>
              </w:rPr>
            </w:pPr>
            <w:r w:rsidRPr="00AA5DA2">
              <w:rPr>
                <w:lang w:eastAsia="ja-JP"/>
              </w:rPr>
              <w:t>Semantics description</w:t>
            </w:r>
          </w:p>
        </w:tc>
        <w:tc>
          <w:tcPr>
            <w:tcW w:w="1107" w:type="dxa"/>
            <w:gridSpan w:val="2"/>
          </w:tcPr>
          <w:p w14:paraId="48EE112A" w14:textId="77777777" w:rsidR="004E79D1" w:rsidRPr="00AA5DA2" w:rsidRDefault="004E79D1" w:rsidP="003429FB">
            <w:pPr>
              <w:pStyle w:val="TAH"/>
              <w:rPr>
                <w:lang w:eastAsia="ja-JP"/>
              </w:rPr>
            </w:pPr>
            <w:r w:rsidRPr="00AA5DA2">
              <w:rPr>
                <w:lang w:eastAsia="ja-JP"/>
              </w:rPr>
              <w:t>Criticality</w:t>
            </w:r>
          </w:p>
        </w:tc>
        <w:tc>
          <w:tcPr>
            <w:tcW w:w="1080" w:type="dxa"/>
            <w:gridSpan w:val="2"/>
          </w:tcPr>
          <w:p w14:paraId="701561C1" w14:textId="77777777" w:rsidR="004E79D1" w:rsidRPr="00AA5DA2" w:rsidRDefault="004E79D1" w:rsidP="003429FB">
            <w:pPr>
              <w:pStyle w:val="TAH"/>
              <w:rPr>
                <w:b w:val="0"/>
                <w:lang w:eastAsia="ja-JP"/>
              </w:rPr>
            </w:pPr>
            <w:r w:rsidRPr="00AA5DA2">
              <w:rPr>
                <w:lang w:eastAsia="ja-JP"/>
              </w:rPr>
              <w:t>Assigned Criticality</w:t>
            </w:r>
          </w:p>
        </w:tc>
      </w:tr>
      <w:tr w:rsidR="004E79D1" w:rsidRPr="00AA5DA2" w14:paraId="48AF9F52" w14:textId="77777777" w:rsidTr="00156C91">
        <w:trPr>
          <w:gridBefore w:val="1"/>
          <w:wBefore w:w="113" w:type="dxa"/>
        </w:trPr>
        <w:tc>
          <w:tcPr>
            <w:tcW w:w="2312" w:type="dxa"/>
            <w:gridSpan w:val="2"/>
          </w:tcPr>
          <w:p w14:paraId="5951EABA" w14:textId="77777777" w:rsidR="004E79D1" w:rsidRPr="00AA5DA2" w:rsidRDefault="004E79D1" w:rsidP="003429FB">
            <w:pPr>
              <w:pStyle w:val="TAL"/>
              <w:rPr>
                <w:lang w:eastAsia="ja-JP"/>
              </w:rPr>
            </w:pPr>
            <w:r w:rsidRPr="00AA5DA2">
              <w:rPr>
                <w:lang w:eastAsia="ja-JP"/>
              </w:rPr>
              <w:t>Message Type</w:t>
            </w:r>
          </w:p>
        </w:tc>
        <w:tc>
          <w:tcPr>
            <w:tcW w:w="1070" w:type="dxa"/>
            <w:gridSpan w:val="2"/>
          </w:tcPr>
          <w:p w14:paraId="36A6B86A" w14:textId="77777777" w:rsidR="004E79D1" w:rsidRPr="00AA5DA2" w:rsidRDefault="004E79D1" w:rsidP="003429FB">
            <w:pPr>
              <w:pStyle w:val="TAL"/>
              <w:rPr>
                <w:lang w:eastAsia="ja-JP"/>
              </w:rPr>
            </w:pPr>
            <w:r w:rsidRPr="00AA5DA2">
              <w:rPr>
                <w:lang w:eastAsia="ja-JP"/>
              </w:rPr>
              <w:t>M</w:t>
            </w:r>
          </w:p>
        </w:tc>
        <w:tc>
          <w:tcPr>
            <w:tcW w:w="900" w:type="dxa"/>
            <w:gridSpan w:val="2"/>
          </w:tcPr>
          <w:p w14:paraId="34FD81FE" w14:textId="77777777" w:rsidR="004E79D1" w:rsidRPr="00AA5DA2" w:rsidRDefault="004E79D1" w:rsidP="003429FB">
            <w:pPr>
              <w:pStyle w:val="TAL"/>
              <w:rPr>
                <w:lang w:eastAsia="ja-JP"/>
              </w:rPr>
            </w:pPr>
          </w:p>
        </w:tc>
        <w:tc>
          <w:tcPr>
            <w:tcW w:w="1800" w:type="dxa"/>
            <w:gridSpan w:val="2"/>
          </w:tcPr>
          <w:p w14:paraId="7C70ABAF" w14:textId="77777777" w:rsidR="004E79D1" w:rsidRPr="00AA5DA2" w:rsidRDefault="004E79D1" w:rsidP="003429FB">
            <w:pPr>
              <w:pStyle w:val="TAL"/>
              <w:rPr>
                <w:lang w:eastAsia="ja-JP"/>
              </w:rPr>
            </w:pPr>
            <w:r w:rsidRPr="00AA5DA2">
              <w:rPr>
                <w:lang w:eastAsia="ja-JP"/>
              </w:rPr>
              <w:t>9.</w:t>
            </w:r>
            <w:r>
              <w:rPr>
                <w:lang w:eastAsia="ja-JP"/>
              </w:rPr>
              <w:t>X</w:t>
            </w:r>
          </w:p>
        </w:tc>
        <w:tc>
          <w:tcPr>
            <w:tcW w:w="1620" w:type="dxa"/>
            <w:gridSpan w:val="2"/>
          </w:tcPr>
          <w:p w14:paraId="0977648B" w14:textId="77777777" w:rsidR="004E79D1" w:rsidRPr="00AA5DA2" w:rsidRDefault="004E79D1" w:rsidP="003429FB">
            <w:pPr>
              <w:pStyle w:val="TAL"/>
              <w:rPr>
                <w:lang w:eastAsia="ja-JP"/>
              </w:rPr>
            </w:pPr>
          </w:p>
        </w:tc>
        <w:tc>
          <w:tcPr>
            <w:tcW w:w="1107" w:type="dxa"/>
            <w:gridSpan w:val="2"/>
          </w:tcPr>
          <w:p w14:paraId="4458E7A9" w14:textId="77777777" w:rsidR="004E79D1" w:rsidRPr="00AA5DA2" w:rsidRDefault="004E79D1" w:rsidP="003429FB">
            <w:pPr>
              <w:pStyle w:val="TAC"/>
              <w:rPr>
                <w:lang w:eastAsia="ja-JP"/>
              </w:rPr>
            </w:pPr>
            <w:r w:rsidRPr="00AA5DA2">
              <w:rPr>
                <w:lang w:eastAsia="ja-JP"/>
              </w:rPr>
              <w:t>YES</w:t>
            </w:r>
          </w:p>
        </w:tc>
        <w:tc>
          <w:tcPr>
            <w:tcW w:w="1080" w:type="dxa"/>
            <w:gridSpan w:val="2"/>
          </w:tcPr>
          <w:p w14:paraId="21BC1CF5" w14:textId="77777777" w:rsidR="004E79D1" w:rsidRPr="00AA5DA2" w:rsidRDefault="004E79D1" w:rsidP="003429FB">
            <w:pPr>
              <w:pStyle w:val="TAC"/>
              <w:rPr>
                <w:lang w:eastAsia="ja-JP"/>
              </w:rPr>
            </w:pPr>
            <w:r w:rsidRPr="00AA5DA2">
              <w:rPr>
                <w:lang w:eastAsia="ja-JP"/>
              </w:rPr>
              <w:t>ignore</w:t>
            </w:r>
          </w:p>
        </w:tc>
      </w:tr>
      <w:tr w:rsidR="004E79D1" w:rsidRPr="00AA5DA2" w14:paraId="3C07FBCB" w14:textId="77777777" w:rsidTr="00156C91">
        <w:trPr>
          <w:gridBefore w:val="1"/>
          <w:wBefore w:w="113" w:type="dxa"/>
        </w:trPr>
        <w:tc>
          <w:tcPr>
            <w:tcW w:w="2312" w:type="dxa"/>
            <w:gridSpan w:val="2"/>
          </w:tcPr>
          <w:p w14:paraId="147FEF19" w14:textId="77777777" w:rsidR="004E79D1" w:rsidRPr="00AA5DA2" w:rsidRDefault="004E79D1" w:rsidP="003429FB">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gridSpan w:val="2"/>
          </w:tcPr>
          <w:p w14:paraId="0B04518D" w14:textId="77777777" w:rsidR="004E79D1" w:rsidRPr="00AA5DA2" w:rsidRDefault="004E79D1" w:rsidP="003429FB">
            <w:pPr>
              <w:pStyle w:val="TAL"/>
              <w:rPr>
                <w:lang w:eastAsia="ja-JP"/>
              </w:rPr>
            </w:pPr>
            <w:r w:rsidRPr="00AA5DA2">
              <w:rPr>
                <w:lang w:eastAsia="zh-CN"/>
              </w:rPr>
              <w:t>M</w:t>
            </w:r>
          </w:p>
        </w:tc>
        <w:tc>
          <w:tcPr>
            <w:tcW w:w="900" w:type="dxa"/>
            <w:gridSpan w:val="2"/>
          </w:tcPr>
          <w:p w14:paraId="3FB93BEE" w14:textId="77777777" w:rsidR="004E79D1" w:rsidRPr="00AA5DA2" w:rsidRDefault="004E79D1" w:rsidP="003429FB">
            <w:pPr>
              <w:pStyle w:val="TAL"/>
              <w:rPr>
                <w:lang w:eastAsia="ja-JP"/>
              </w:rPr>
            </w:pPr>
          </w:p>
        </w:tc>
        <w:tc>
          <w:tcPr>
            <w:tcW w:w="1800" w:type="dxa"/>
            <w:gridSpan w:val="2"/>
          </w:tcPr>
          <w:p w14:paraId="403CEBA8" w14:textId="77777777" w:rsidR="004E79D1" w:rsidRPr="00AA5DA2" w:rsidRDefault="004E79D1" w:rsidP="003429FB">
            <w:pPr>
              <w:pStyle w:val="TAL"/>
              <w:rPr>
                <w:lang w:eastAsia="ja-JP"/>
              </w:rPr>
            </w:pPr>
          </w:p>
        </w:tc>
        <w:tc>
          <w:tcPr>
            <w:tcW w:w="1620" w:type="dxa"/>
            <w:gridSpan w:val="2"/>
          </w:tcPr>
          <w:p w14:paraId="7C296FD5" w14:textId="77777777" w:rsidR="004E79D1" w:rsidRPr="00AA5DA2" w:rsidRDefault="004E79D1" w:rsidP="003429FB">
            <w:pPr>
              <w:pStyle w:val="TAL"/>
              <w:rPr>
                <w:lang w:eastAsia="ja-JP"/>
              </w:rPr>
            </w:pPr>
          </w:p>
        </w:tc>
        <w:tc>
          <w:tcPr>
            <w:tcW w:w="1107" w:type="dxa"/>
            <w:gridSpan w:val="2"/>
          </w:tcPr>
          <w:p w14:paraId="5CB43C7B" w14:textId="77777777" w:rsidR="004E79D1" w:rsidRPr="00AA5DA2" w:rsidRDefault="004E79D1" w:rsidP="003429FB">
            <w:pPr>
              <w:pStyle w:val="TAC"/>
              <w:rPr>
                <w:lang w:eastAsia="ja-JP"/>
              </w:rPr>
            </w:pPr>
          </w:p>
        </w:tc>
        <w:tc>
          <w:tcPr>
            <w:tcW w:w="1080" w:type="dxa"/>
            <w:gridSpan w:val="2"/>
          </w:tcPr>
          <w:p w14:paraId="09812F80" w14:textId="77777777" w:rsidR="004E79D1" w:rsidRPr="00AA5DA2" w:rsidRDefault="004E79D1" w:rsidP="003429FB">
            <w:pPr>
              <w:pStyle w:val="TAC"/>
              <w:rPr>
                <w:lang w:eastAsia="ja-JP"/>
              </w:rPr>
            </w:pPr>
          </w:p>
        </w:tc>
      </w:tr>
      <w:tr w:rsidR="004E79D1" w:rsidRPr="00AA5DA2" w14:paraId="7FAE80B7" w14:textId="77777777" w:rsidTr="00156C91">
        <w:trPr>
          <w:gridBefore w:val="1"/>
          <w:wBefore w:w="113" w:type="dxa"/>
        </w:trPr>
        <w:tc>
          <w:tcPr>
            <w:tcW w:w="2312" w:type="dxa"/>
            <w:gridSpan w:val="2"/>
          </w:tcPr>
          <w:p w14:paraId="195380BA" w14:textId="77777777" w:rsidR="004E79D1" w:rsidRPr="00AA5DA2" w:rsidRDefault="004E79D1" w:rsidP="003429FB">
            <w:pPr>
              <w:pStyle w:val="TAL"/>
              <w:rPr>
                <w:lang w:eastAsia="zh-CN"/>
              </w:rPr>
            </w:pPr>
            <w:r w:rsidRPr="00AA5DA2">
              <w:rPr>
                <w:rFonts w:cs="Arial"/>
                <w:bCs/>
                <w:lang w:eastAsia="zh-CN"/>
              </w:rPr>
              <w:t>&gt;</w:t>
            </w:r>
            <w:r w:rsidRPr="00AA5DA2">
              <w:rPr>
                <w:lang w:eastAsia="ja-JP"/>
              </w:rPr>
              <w:t xml:space="preserve"> RRC </w:t>
            </w:r>
            <w:proofErr w:type="spellStart"/>
            <w:r w:rsidRPr="00AA5DA2">
              <w:rPr>
                <w:lang w:eastAsia="ja-JP"/>
              </w:rPr>
              <w:t>Reestab</w:t>
            </w:r>
            <w:proofErr w:type="spellEnd"/>
          </w:p>
        </w:tc>
        <w:tc>
          <w:tcPr>
            <w:tcW w:w="1070" w:type="dxa"/>
            <w:gridSpan w:val="2"/>
          </w:tcPr>
          <w:p w14:paraId="337E1B37" w14:textId="77777777" w:rsidR="004E79D1" w:rsidRPr="00AA5DA2" w:rsidRDefault="004E79D1" w:rsidP="003429FB">
            <w:pPr>
              <w:pStyle w:val="TAL"/>
              <w:rPr>
                <w:lang w:eastAsia="zh-CN"/>
              </w:rPr>
            </w:pPr>
          </w:p>
        </w:tc>
        <w:tc>
          <w:tcPr>
            <w:tcW w:w="900" w:type="dxa"/>
            <w:gridSpan w:val="2"/>
          </w:tcPr>
          <w:p w14:paraId="07E6D6F0" w14:textId="77777777" w:rsidR="004E79D1" w:rsidRPr="00AA5DA2" w:rsidRDefault="004E79D1" w:rsidP="003429FB">
            <w:pPr>
              <w:pStyle w:val="TAL"/>
              <w:rPr>
                <w:lang w:eastAsia="ja-JP"/>
              </w:rPr>
            </w:pPr>
          </w:p>
        </w:tc>
        <w:tc>
          <w:tcPr>
            <w:tcW w:w="1800" w:type="dxa"/>
            <w:gridSpan w:val="2"/>
          </w:tcPr>
          <w:p w14:paraId="3DD07361" w14:textId="77777777" w:rsidR="004E79D1" w:rsidRPr="00AA5DA2" w:rsidRDefault="004E79D1" w:rsidP="003429FB">
            <w:pPr>
              <w:pStyle w:val="TAL"/>
              <w:rPr>
                <w:lang w:eastAsia="ja-JP"/>
              </w:rPr>
            </w:pPr>
          </w:p>
        </w:tc>
        <w:tc>
          <w:tcPr>
            <w:tcW w:w="1620" w:type="dxa"/>
            <w:gridSpan w:val="2"/>
          </w:tcPr>
          <w:p w14:paraId="00E720F1" w14:textId="77777777" w:rsidR="004E79D1" w:rsidRPr="00AA5DA2" w:rsidRDefault="004E79D1" w:rsidP="003429FB">
            <w:pPr>
              <w:pStyle w:val="TAL"/>
              <w:rPr>
                <w:lang w:eastAsia="ja-JP"/>
              </w:rPr>
            </w:pPr>
          </w:p>
        </w:tc>
        <w:tc>
          <w:tcPr>
            <w:tcW w:w="1107" w:type="dxa"/>
            <w:gridSpan w:val="2"/>
          </w:tcPr>
          <w:p w14:paraId="3DE762B7" w14:textId="77777777" w:rsidR="004E79D1" w:rsidRPr="00AA5DA2" w:rsidRDefault="004E79D1" w:rsidP="003429FB">
            <w:pPr>
              <w:pStyle w:val="TAC"/>
              <w:rPr>
                <w:lang w:eastAsia="ja-JP"/>
              </w:rPr>
            </w:pPr>
          </w:p>
        </w:tc>
        <w:tc>
          <w:tcPr>
            <w:tcW w:w="1080" w:type="dxa"/>
            <w:gridSpan w:val="2"/>
          </w:tcPr>
          <w:p w14:paraId="70C2E3EA" w14:textId="77777777" w:rsidR="004E79D1" w:rsidRPr="00AA5DA2" w:rsidRDefault="004E79D1" w:rsidP="003429FB">
            <w:pPr>
              <w:pStyle w:val="TAC"/>
              <w:rPr>
                <w:lang w:eastAsia="ja-JP"/>
              </w:rPr>
            </w:pPr>
          </w:p>
        </w:tc>
      </w:tr>
      <w:tr w:rsidR="004E79D1" w:rsidRPr="00AA5DA2" w14:paraId="245CA7D5" w14:textId="77777777" w:rsidTr="00156C91">
        <w:trPr>
          <w:gridBefore w:val="1"/>
          <w:wBefore w:w="113" w:type="dxa"/>
        </w:trPr>
        <w:tc>
          <w:tcPr>
            <w:tcW w:w="2312" w:type="dxa"/>
            <w:gridSpan w:val="2"/>
          </w:tcPr>
          <w:p w14:paraId="648CDE4B" w14:textId="77777777" w:rsidR="004E79D1" w:rsidRPr="00AA5DA2" w:rsidRDefault="004E79D1" w:rsidP="003429FB">
            <w:pPr>
              <w:pStyle w:val="TAL"/>
              <w:rPr>
                <w:lang w:eastAsia="ja-JP"/>
              </w:rPr>
            </w:pPr>
            <w:r>
              <w:rPr>
                <w:rFonts w:cs="Arial"/>
                <w:bCs/>
                <w:lang w:eastAsia="ja-JP"/>
              </w:rPr>
              <w:t xml:space="preserve">    </w:t>
            </w:r>
            <w:r w:rsidRPr="00AA5DA2">
              <w:rPr>
                <w:rFonts w:cs="Arial"/>
                <w:bCs/>
                <w:lang w:eastAsia="ja-JP"/>
              </w:rPr>
              <w:t>&gt;&gt;</w:t>
            </w:r>
            <w:r w:rsidRPr="00AA5DA2">
              <w:rPr>
                <w:lang w:eastAsia="ja-JP"/>
              </w:rPr>
              <w:t>Failure cell PCI</w:t>
            </w:r>
          </w:p>
        </w:tc>
        <w:tc>
          <w:tcPr>
            <w:tcW w:w="1070" w:type="dxa"/>
            <w:gridSpan w:val="2"/>
          </w:tcPr>
          <w:p w14:paraId="0B38E028" w14:textId="77777777" w:rsidR="004E79D1" w:rsidRPr="00AA5DA2" w:rsidRDefault="004E79D1" w:rsidP="003429FB">
            <w:pPr>
              <w:pStyle w:val="TAL"/>
              <w:rPr>
                <w:lang w:eastAsia="ja-JP"/>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gridSpan w:val="2"/>
          </w:tcPr>
          <w:p w14:paraId="1FFC0A24" w14:textId="77777777" w:rsidR="004E79D1" w:rsidRPr="00AA5DA2" w:rsidRDefault="004E79D1" w:rsidP="003429FB">
            <w:pPr>
              <w:pStyle w:val="TAL"/>
              <w:rPr>
                <w:lang w:eastAsia="ja-JP"/>
              </w:rPr>
            </w:pPr>
          </w:p>
        </w:tc>
        <w:tc>
          <w:tcPr>
            <w:tcW w:w="1800" w:type="dxa"/>
            <w:gridSpan w:val="2"/>
          </w:tcPr>
          <w:p w14:paraId="231DD5FB" w14:textId="77777777" w:rsidR="004E79D1" w:rsidRPr="00AA5DA2" w:rsidRDefault="004E79D1" w:rsidP="003429FB">
            <w:pPr>
              <w:pStyle w:val="TAL"/>
              <w:rPr>
                <w:lang w:eastAsia="ja-JP"/>
              </w:rPr>
            </w:pPr>
            <w:r w:rsidRPr="00C17FD6">
              <w:rPr>
                <w:lang w:eastAsia="ja-JP"/>
              </w:rPr>
              <w:t>9.2.2.10</w:t>
            </w:r>
          </w:p>
        </w:tc>
        <w:tc>
          <w:tcPr>
            <w:tcW w:w="1620" w:type="dxa"/>
            <w:gridSpan w:val="2"/>
          </w:tcPr>
          <w:p w14:paraId="4AA6BBED" w14:textId="77777777" w:rsidR="004E79D1" w:rsidRPr="00AA5DA2" w:rsidRDefault="004E79D1" w:rsidP="003429FB">
            <w:pPr>
              <w:pStyle w:val="TAL"/>
              <w:rPr>
                <w:lang w:eastAsia="ja-JP"/>
              </w:rPr>
            </w:pPr>
            <w:r w:rsidRPr="00AA5DA2">
              <w:rPr>
                <w:lang w:eastAsia="ja-JP"/>
              </w:rPr>
              <w:t>Physical Cell Identifier</w:t>
            </w:r>
          </w:p>
        </w:tc>
        <w:tc>
          <w:tcPr>
            <w:tcW w:w="1107" w:type="dxa"/>
            <w:gridSpan w:val="2"/>
          </w:tcPr>
          <w:p w14:paraId="79844058" w14:textId="77777777" w:rsidR="004E79D1" w:rsidRPr="00AA5DA2" w:rsidRDefault="004E79D1" w:rsidP="003429FB">
            <w:pPr>
              <w:pStyle w:val="TAC"/>
              <w:rPr>
                <w:lang w:eastAsia="ja-JP"/>
              </w:rPr>
            </w:pPr>
            <w:r w:rsidRPr="00AA5DA2">
              <w:rPr>
                <w:lang w:eastAsia="ja-JP"/>
              </w:rPr>
              <w:t>YES</w:t>
            </w:r>
          </w:p>
        </w:tc>
        <w:tc>
          <w:tcPr>
            <w:tcW w:w="1080" w:type="dxa"/>
            <w:gridSpan w:val="2"/>
          </w:tcPr>
          <w:p w14:paraId="61A57A96" w14:textId="77777777" w:rsidR="004E79D1" w:rsidRPr="00AA5DA2" w:rsidRDefault="004E79D1" w:rsidP="003429FB">
            <w:pPr>
              <w:pStyle w:val="TAC"/>
              <w:rPr>
                <w:lang w:eastAsia="ja-JP"/>
              </w:rPr>
            </w:pPr>
            <w:r w:rsidRPr="00AA5DA2">
              <w:rPr>
                <w:lang w:eastAsia="ja-JP"/>
              </w:rPr>
              <w:t>ignore</w:t>
            </w:r>
          </w:p>
        </w:tc>
      </w:tr>
      <w:tr w:rsidR="004E79D1" w:rsidRPr="00AA5DA2" w14:paraId="11B0FDB1" w14:textId="77777777" w:rsidTr="00156C91">
        <w:trPr>
          <w:gridBefore w:val="1"/>
          <w:wBefore w:w="113" w:type="dxa"/>
        </w:trPr>
        <w:tc>
          <w:tcPr>
            <w:tcW w:w="2312" w:type="dxa"/>
            <w:gridSpan w:val="2"/>
          </w:tcPr>
          <w:p w14:paraId="119F59F8" w14:textId="77777777" w:rsidR="004E79D1" w:rsidRPr="00AA5DA2" w:rsidRDefault="004E79D1" w:rsidP="003429FB">
            <w:pPr>
              <w:pStyle w:val="TAL"/>
              <w:rPr>
                <w:lang w:eastAsia="ja-JP"/>
              </w:rPr>
            </w:pPr>
            <w:r>
              <w:rPr>
                <w:rFonts w:cs="Arial"/>
                <w:bCs/>
                <w:lang w:eastAsia="ja-JP"/>
              </w:rPr>
              <w:t xml:space="preserve">    </w:t>
            </w:r>
            <w:r w:rsidRPr="00AA5DA2">
              <w:rPr>
                <w:rFonts w:cs="Arial"/>
                <w:bCs/>
                <w:lang w:eastAsia="ja-JP"/>
              </w:rPr>
              <w:t>&gt;&gt;</w:t>
            </w:r>
            <w:r w:rsidRPr="00AA5DA2">
              <w:rPr>
                <w:lang w:eastAsia="ja-JP"/>
              </w:rPr>
              <w:t>Re-establishme</w:t>
            </w:r>
            <w:r>
              <w:rPr>
                <w:lang w:eastAsia="ja-JP"/>
              </w:rPr>
              <w:t xml:space="preserve">nt cell </w:t>
            </w:r>
            <w:r w:rsidRPr="00AA5DA2">
              <w:rPr>
                <w:lang w:eastAsia="ja-JP"/>
              </w:rPr>
              <w:t>CGI</w:t>
            </w:r>
          </w:p>
        </w:tc>
        <w:tc>
          <w:tcPr>
            <w:tcW w:w="1070" w:type="dxa"/>
            <w:gridSpan w:val="2"/>
          </w:tcPr>
          <w:p w14:paraId="294B2C6D" w14:textId="77777777" w:rsidR="004E79D1" w:rsidRPr="00AA5DA2" w:rsidRDefault="004E79D1" w:rsidP="003429FB">
            <w:pPr>
              <w:pStyle w:val="TAL"/>
              <w:rPr>
                <w:lang w:eastAsia="zh-CN"/>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gridSpan w:val="2"/>
          </w:tcPr>
          <w:p w14:paraId="43F42751" w14:textId="77777777" w:rsidR="004E79D1" w:rsidRPr="00AA5DA2" w:rsidRDefault="004E79D1" w:rsidP="003429FB">
            <w:pPr>
              <w:pStyle w:val="TAL"/>
              <w:rPr>
                <w:lang w:eastAsia="ja-JP"/>
              </w:rPr>
            </w:pPr>
          </w:p>
        </w:tc>
        <w:tc>
          <w:tcPr>
            <w:tcW w:w="1800" w:type="dxa"/>
            <w:gridSpan w:val="2"/>
          </w:tcPr>
          <w:p w14:paraId="0895207A" w14:textId="77777777" w:rsidR="004E79D1" w:rsidRPr="00251B45" w:rsidRDefault="004E79D1" w:rsidP="003429FB">
            <w:pPr>
              <w:keepNext/>
              <w:keepLines/>
              <w:spacing w:after="0"/>
              <w:rPr>
                <w:sz w:val="18"/>
                <w:lang w:eastAsia="ja-JP"/>
              </w:rPr>
            </w:pPr>
            <w:r>
              <w:rPr>
                <w:sz w:val="18"/>
                <w:lang w:eastAsia="ja-JP"/>
              </w:rPr>
              <w:t>NG-RAN</w:t>
            </w:r>
            <w:r w:rsidRPr="00251B45">
              <w:rPr>
                <w:sz w:val="18"/>
                <w:lang w:eastAsia="ja-JP"/>
              </w:rPr>
              <w:t xml:space="preserve"> CGI</w:t>
            </w:r>
          </w:p>
          <w:p w14:paraId="5C0B97D3" w14:textId="77777777" w:rsidR="004E79D1" w:rsidRPr="00AA5DA2" w:rsidRDefault="004E79D1" w:rsidP="003429FB">
            <w:pPr>
              <w:pStyle w:val="TAL"/>
              <w:rPr>
                <w:lang w:eastAsia="ja-JP"/>
              </w:rPr>
            </w:pPr>
            <w:r w:rsidRPr="00251B45">
              <w:rPr>
                <w:lang w:eastAsia="ja-JP"/>
              </w:rPr>
              <w:t>9.2.2.</w:t>
            </w:r>
            <w:r>
              <w:rPr>
                <w:lang w:eastAsia="ja-JP"/>
              </w:rPr>
              <w:t>x</w:t>
            </w:r>
            <w:r w:rsidDel="00FD0995">
              <w:rPr>
                <w:lang w:eastAsia="ja-JP"/>
              </w:rPr>
              <w:t xml:space="preserve"> </w:t>
            </w:r>
          </w:p>
        </w:tc>
        <w:tc>
          <w:tcPr>
            <w:tcW w:w="1620" w:type="dxa"/>
            <w:gridSpan w:val="2"/>
          </w:tcPr>
          <w:p w14:paraId="43CC59A3" w14:textId="77777777" w:rsidR="004E79D1" w:rsidRPr="00AA5DA2" w:rsidRDefault="004E79D1" w:rsidP="003429FB">
            <w:pPr>
              <w:pStyle w:val="TAL"/>
              <w:rPr>
                <w:lang w:eastAsia="ja-JP"/>
              </w:rPr>
            </w:pPr>
          </w:p>
        </w:tc>
        <w:tc>
          <w:tcPr>
            <w:tcW w:w="1107" w:type="dxa"/>
            <w:gridSpan w:val="2"/>
          </w:tcPr>
          <w:p w14:paraId="11978FD8" w14:textId="77777777" w:rsidR="004E79D1" w:rsidRPr="00AA5DA2" w:rsidRDefault="004E79D1" w:rsidP="003429FB">
            <w:pPr>
              <w:pStyle w:val="TAC"/>
              <w:rPr>
                <w:lang w:eastAsia="ja-JP"/>
              </w:rPr>
            </w:pPr>
            <w:r w:rsidRPr="00AA5DA2">
              <w:rPr>
                <w:lang w:eastAsia="ja-JP"/>
              </w:rPr>
              <w:t>YES</w:t>
            </w:r>
          </w:p>
        </w:tc>
        <w:tc>
          <w:tcPr>
            <w:tcW w:w="1080" w:type="dxa"/>
            <w:gridSpan w:val="2"/>
          </w:tcPr>
          <w:p w14:paraId="7E760BD6" w14:textId="77777777" w:rsidR="004E79D1" w:rsidRPr="00AA5DA2" w:rsidRDefault="004E79D1" w:rsidP="003429FB">
            <w:pPr>
              <w:pStyle w:val="TAC"/>
              <w:rPr>
                <w:lang w:eastAsia="ja-JP"/>
              </w:rPr>
            </w:pPr>
            <w:r w:rsidRPr="00AA5DA2">
              <w:rPr>
                <w:lang w:eastAsia="ja-JP"/>
              </w:rPr>
              <w:t>ignore</w:t>
            </w:r>
          </w:p>
        </w:tc>
      </w:tr>
      <w:tr w:rsidR="004E79D1" w:rsidRPr="00AA5DA2" w14:paraId="35F7AE51" w14:textId="77777777" w:rsidTr="00156C91">
        <w:trPr>
          <w:gridBefore w:val="1"/>
          <w:wBefore w:w="113" w:type="dxa"/>
        </w:trPr>
        <w:tc>
          <w:tcPr>
            <w:tcW w:w="2312" w:type="dxa"/>
            <w:gridSpan w:val="2"/>
          </w:tcPr>
          <w:p w14:paraId="4E0126F9" w14:textId="77777777" w:rsidR="004E79D1" w:rsidRPr="00AA5DA2" w:rsidRDefault="004E79D1" w:rsidP="003429FB">
            <w:pPr>
              <w:pStyle w:val="TAL"/>
              <w:rPr>
                <w:lang w:eastAsia="ja-JP"/>
              </w:rPr>
            </w:pPr>
            <w:r>
              <w:rPr>
                <w:rFonts w:cs="Arial"/>
                <w:bCs/>
                <w:lang w:eastAsia="ja-JP"/>
              </w:rPr>
              <w:t xml:space="preserve">    </w:t>
            </w:r>
            <w:r w:rsidRPr="00AA5DA2">
              <w:rPr>
                <w:rFonts w:cs="Arial"/>
                <w:bCs/>
                <w:lang w:eastAsia="ja-JP"/>
              </w:rPr>
              <w:t>&gt;&gt;</w:t>
            </w:r>
            <w:r w:rsidRPr="00AA5DA2">
              <w:rPr>
                <w:lang w:eastAsia="ja-JP"/>
              </w:rPr>
              <w:t>C-RNTI</w:t>
            </w:r>
          </w:p>
        </w:tc>
        <w:tc>
          <w:tcPr>
            <w:tcW w:w="1070" w:type="dxa"/>
            <w:gridSpan w:val="2"/>
          </w:tcPr>
          <w:p w14:paraId="1D40F6BA" w14:textId="77777777" w:rsidR="004E79D1" w:rsidRPr="00AA5DA2" w:rsidRDefault="004E79D1" w:rsidP="003429FB">
            <w:pPr>
              <w:pStyle w:val="TAL"/>
              <w:rPr>
                <w:lang w:eastAsia="ja-JP"/>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gridSpan w:val="2"/>
          </w:tcPr>
          <w:p w14:paraId="6045EFFF" w14:textId="77777777" w:rsidR="004E79D1" w:rsidRPr="00AA5DA2" w:rsidRDefault="004E79D1" w:rsidP="003429FB">
            <w:pPr>
              <w:pStyle w:val="TAL"/>
              <w:rPr>
                <w:lang w:eastAsia="ja-JP"/>
              </w:rPr>
            </w:pPr>
          </w:p>
        </w:tc>
        <w:tc>
          <w:tcPr>
            <w:tcW w:w="1800" w:type="dxa"/>
            <w:gridSpan w:val="2"/>
          </w:tcPr>
          <w:p w14:paraId="7614ECD7" w14:textId="77777777" w:rsidR="004E79D1" w:rsidRPr="00AA5DA2" w:rsidRDefault="004E79D1" w:rsidP="003429FB">
            <w:pPr>
              <w:pStyle w:val="TAL"/>
              <w:rPr>
                <w:lang w:eastAsia="ja-JP"/>
              </w:rPr>
            </w:pPr>
            <w:r w:rsidRPr="00AA5DA2">
              <w:rPr>
                <w:lang w:eastAsia="ja-JP"/>
              </w:rPr>
              <w:t>BIT STRING (SIZE (16))</w:t>
            </w:r>
          </w:p>
        </w:tc>
        <w:tc>
          <w:tcPr>
            <w:tcW w:w="1620" w:type="dxa"/>
            <w:gridSpan w:val="2"/>
          </w:tcPr>
          <w:p w14:paraId="1BCEE0D4" w14:textId="77777777" w:rsidR="004E79D1" w:rsidRPr="00AA5DA2" w:rsidRDefault="004E79D1" w:rsidP="003429FB">
            <w:pPr>
              <w:pStyle w:val="TAL"/>
              <w:rPr>
                <w:lang w:eastAsia="ja-JP"/>
              </w:rPr>
            </w:pPr>
            <w:r w:rsidRPr="00AA5DA2">
              <w:rPr>
                <w:lang w:eastAsia="ja-JP"/>
              </w:rPr>
              <w:t>C-RNTI contained in the RRC Re-esta</w:t>
            </w:r>
            <w:r>
              <w:rPr>
                <w:lang w:eastAsia="ja-JP"/>
              </w:rPr>
              <w:t>blishment Request 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gridSpan w:val="2"/>
          </w:tcPr>
          <w:p w14:paraId="6A93EE12" w14:textId="77777777" w:rsidR="004E79D1" w:rsidRPr="00AA5DA2" w:rsidRDefault="004E79D1" w:rsidP="003429FB">
            <w:pPr>
              <w:pStyle w:val="TAC"/>
              <w:rPr>
                <w:lang w:eastAsia="ja-JP"/>
              </w:rPr>
            </w:pPr>
            <w:r w:rsidRPr="00AA5DA2">
              <w:rPr>
                <w:lang w:eastAsia="ja-JP"/>
              </w:rPr>
              <w:t>YES</w:t>
            </w:r>
          </w:p>
        </w:tc>
        <w:tc>
          <w:tcPr>
            <w:tcW w:w="1080" w:type="dxa"/>
            <w:gridSpan w:val="2"/>
          </w:tcPr>
          <w:p w14:paraId="48210633" w14:textId="77777777" w:rsidR="004E79D1" w:rsidRPr="00AA5DA2" w:rsidRDefault="004E79D1" w:rsidP="003429FB">
            <w:pPr>
              <w:pStyle w:val="TAC"/>
              <w:rPr>
                <w:lang w:eastAsia="ja-JP"/>
              </w:rPr>
            </w:pPr>
            <w:r w:rsidRPr="00AA5DA2">
              <w:rPr>
                <w:lang w:eastAsia="ja-JP"/>
              </w:rPr>
              <w:t>ignore</w:t>
            </w:r>
          </w:p>
        </w:tc>
      </w:tr>
      <w:tr w:rsidR="004E79D1" w:rsidRPr="00AA5DA2" w14:paraId="68C11530" w14:textId="77777777" w:rsidTr="00156C91">
        <w:trPr>
          <w:gridBefore w:val="1"/>
          <w:wBefore w:w="113" w:type="dxa"/>
        </w:trPr>
        <w:tc>
          <w:tcPr>
            <w:tcW w:w="2312" w:type="dxa"/>
            <w:gridSpan w:val="2"/>
          </w:tcPr>
          <w:p w14:paraId="79E72074" w14:textId="77777777" w:rsidR="004E79D1" w:rsidRPr="00AA5DA2" w:rsidRDefault="004E79D1" w:rsidP="003429FB">
            <w:pPr>
              <w:pStyle w:val="TAL"/>
              <w:rPr>
                <w:lang w:eastAsia="ja-JP"/>
              </w:rPr>
            </w:pPr>
            <w:r>
              <w:rPr>
                <w:rFonts w:cs="Arial"/>
                <w:bCs/>
                <w:lang w:eastAsia="ja-JP"/>
              </w:rPr>
              <w:t xml:space="preserve">    </w:t>
            </w:r>
            <w:r w:rsidRPr="00AA5DA2">
              <w:rPr>
                <w:rFonts w:cs="Arial"/>
                <w:bCs/>
                <w:lang w:eastAsia="ja-JP"/>
              </w:rPr>
              <w:t>&gt;&gt;</w:t>
            </w:r>
            <w:proofErr w:type="spellStart"/>
            <w:r w:rsidRPr="00AA5DA2">
              <w:rPr>
                <w:lang w:eastAsia="ja-JP"/>
              </w:rPr>
              <w:t>ShortMAC</w:t>
            </w:r>
            <w:proofErr w:type="spellEnd"/>
            <w:r w:rsidRPr="00AA5DA2">
              <w:rPr>
                <w:lang w:eastAsia="ja-JP"/>
              </w:rPr>
              <w:t>-I</w:t>
            </w:r>
          </w:p>
        </w:tc>
        <w:tc>
          <w:tcPr>
            <w:tcW w:w="1070" w:type="dxa"/>
            <w:gridSpan w:val="2"/>
          </w:tcPr>
          <w:p w14:paraId="32D509D6" w14:textId="77777777" w:rsidR="004E79D1" w:rsidRPr="00AA5DA2" w:rsidRDefault="004E79D1" w:rsidP="003429FB">
            <w:pPr>
              <w:pStyle w:val="TAL"/>
              <w:rPr>
                <w:lang w:eastAsia="ja-JP"/>
              </w:rPr>
            </w:pPr>
            <w:r>
              <w:rPr>
                <w:lang w:eastAsia="ja-JP"/>
              </w:rPr>
              <w:t>C-</w:t>
            </w:r>
            <w:r w:rsidRPr="00D76559">
              <w:t xml:space="preserve"> </w:t>
            </w:r>
            <w:proofErr w:type="spellStart"/>
            <w:r w:rsidRPr="00D76559">
              <w:t>if</w:t>
            </w:r>
            <w:r w:rsidRPr="00AA5DA2">
              <w:rPr>
                <w:lang w:eastAsia="ja-JP"/>
              </w:rPr>
              <w:t>UERLFReportContainer</w:t>
            </w:r>
            <w:r>
              <w:t>Absent</w:t>
            </w:r>
            <w:proofErr w:type="spellEnd"/>
          </w:p>
        </w:tc>
        <w:tc>
          <w:tcPr>
            <w:tcW w:w="900" w:type="dxa"/>
            <w:gridSpan w:val="2"/>
          </w:tcPr>
          <w:p w14:paraId="31E72EC9" w14:textId="77777777" w:rsidR="004E79D1" w:rsidRPr="00AA5DA2" w:rsidRDefault="004E79D1" w:rsidP="003429FB">
            <w:pPr>
              <w:pStyle w:val="TAL"/>
              <w:rPr>
                <w:lang w:eastAsia="ja-JP"/>
              </w:rPr>
            </w:pPr>
          </w:p>
        </w:tc>
        <w:tc>
          <w:tcPr>
            <w:tcW w:w="1800" w:type="dxa"/>
            <w:gridSpan w:val="2"/>
          </w:tcPr>
          <w:p w14:paraId="0CFA98E8" w14:textId="77777777" w:rsidR="004E79D1" w:rsidRPr="00AA5DA2" w:rsidRDefault="004E79D1" w:rsidP="003429FB">
            <w:pPr>
              <w:pStyle w:val="TAL"/>
              <w:rPr>
                <w:lang w:eastAsia="ja-JP"/>
              </w:rPr>
            </w:pPr>
            <w:r w:rsidRPr="00AA5DA2">
              <w:rPr>
                <w:lang w:eastAsia="ja-JP"/>
              </w:rPr>
              <w:t>BIT STRING (SIZE (16))</w:t>
            </w:r>
          </w:p>
        </w:tc>
        <w:tc>
          <w:tcPr>
            <w:tcW w:w="1620" w:type="dxa"/>
            <w:gridSpan w:val="2"/>
          </w:tcPr>
          <w:p w14:paraId="04C8C57D" w14:textId="77777777" w:rsidR="004E79D1" w:rsidRPr="00AA5DA2" w:rsidRDefault="004E79D1" w:rsidP="003429FB">
            <w:pPr>
              <w:pStyle w:val="TAL"/>
              <w:rPr>
                <w:lang w:eastAsia="ja-JP"/>
              </w:rPr>
            </w:pPr>
            <w:proofErr w:type="spellStart"/>
            <w:r w:rsidRPr="00AA5DA2">
              <w:rPr>
                <w:lang w:eastAsia="ja-JP"/>
              </w:rPr>
              <w:t>ShortMAC</w:t>
            </w:r>
            <w:proofErr w:type="spellEnd"/>
            <w:r w:rsidRPr="00AA5DA2">
              <w:rPr>
                <w:lang w:eastAsia="ja-JP"/>
              </w:rPr>
              <w:t>-I contained in the RRC Re-establishment Request me</w:t>
            </w:r>
            <w:r>
              <w:rPr>
                <w:lang w:eastAsia="ja-JP"/>
              </w:rPr>
              <w:t>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gridSpan w:val="2"/>
          </w:tcPr>
          <w:p w14:paraId="254D11A5" w14:textId="77777777" w:rsidR="004E79D1" w:rsidRPr="00AA5DA2" w:rsidRDefault="004E79D1" w:rsidP="003429FB">
            <w:pPr>
              <w:pStyle w:val="TAC"/>
              <w:rPr>
                <w:lang w:eastAsia="ja-JP"/>
              </w:rPr>
            </w:pPr>
            <w:r w:rsidRPr="00AA5DA2">
              <w:rPr>
                <w:lang w:eastAsia="ja-JP"/>
              </w:rPr>
              <w:t>YES</w:t>
            </w:r>
          </w:p>
        </w:tc>
        <w:tc>
          <w:tcPr>
            <w:tcW w:w="1080" w:type="dxa"/>
            <w:gridSpan w:val="2"/>
          </w:tcPr>
          <w:p w14:paraId="18AABA7D" w14:textId="77777777" w:rsidR="004E79D1" w:rsidRPr="00AA5DA2" w:rsidRDefault="004E79D1" w:rsidP="003429FB">
            <w:pPr>
              <w:pStyle w:val="TAC"/>
              <w:rPr>
                <w:lang w:eastAsia="ja-JP"/>
              </w:rPr>
            </w:pPr>
            <w:r w:rsidRPr="00AA5DA2">
              <w:rPr>
                <w:lang w:eastAsia="ja-JP"/>
              </w:rPr>
              <w:t>ignore</w:t>
            </w:r>
          </w:p>
        </w:tc>
      </w:tr>
      <w:tr w:rsidR="004E79D1" w:rsidRPr="00AA5DA2" w14:paraId="3E6E1E66" w14:textId="77777777" w:rsidTr="00156C91">
        <w:trPr>
          <w:gridBefore w:val="1"/>
          <w:wBefore w:w="113" w:type="dxa"/>
        </w:trPr>
        <w:tc>
          <w:tcPr>
            <w:tcW w:w="2312" w:type="dxa"/>
            <w:gridSpan w:val="2"/>
            <w:tcBorders>
              <w:top w:val="single" w:sz="4" w:space="0" w:color="auto"/>
              <w:left w:val="single" w:sz="4" w:space="0" w:color="auto"/>
              <w:bottom w:val="single" w:sz="4" w:space="0" w:color="auto"/>
              <w:right w:val="single" w:sz="4" w:space="0" w:color="auto"/>
            </w:tcBorders>
          </w:tcPr>
          <w:p w14:paraId="5256D317" w14:textId="77777777" w:rsidR="004E79D1" w:rsidRPr="00AA5DA2" w:rsidRDefault="004E79D1" w:rsidP="003429FB">
            <w:pPr>
              <w:pStyle w:val="TAL"/>
              <w:rPr>
                <w:lang w:eastAsia="ja-JP"/>
              </w:rPr>
            </w:pPr>
            <w:r>
              <w:rPr>
                <w:rFonts w:cs="Arial"/>
                <w:bCs/>
                <w:lang w:eastAsia="ja-JP"/>
              </w:rPr>
              <w:t xml:space="preserve">    </w:t>
            </w:r>
            <w:r w:rsidRPr="00AA5DA2">
              <w:rPr>
                <w:rFonts w:cs="Arial"/>
                <w:bCs/>
                <w:lang w:eastAsia="ja-JP"/>
              </w:rPr>
              <w:t>&gt;&gt;</w:t>
            </w:r>
            <w:r w:rsidRPr="00AA5DA2">
              <w:rPr>
                <w:lang w:eastAsia="ja-JP"/>
              </w:rPr>
              <w:t>UE RLF Report Container</w:t>
            </w:r>
          </w:p>
        </w:tc>
        <w:tc>
          <w:tcPr>
            <w:tcW w:w="1070" w:type="dxa"/>
            <w:gridSpan w:val="2"/>
            <w:tcBorders>
              <w:top w:val="single" w:sz="4" w:space="0" w:color="auto"/>
              <w:left w:val="single" w:sz="4" w:space="0" w:color="auto"/>
              <w:bottom w:val="single" w:sz="4" w:space="0" w:color="auto"/>
              <w:right w:val="single" w:sz="4" w:space="0" w:color="auto"/>
            </w:tcBorders>
          </w:tcPr>
          <w:p w14:paraId="67ECEE79" w14:textId="77777777" w:rsidR="004E79D1" w:rsidRPr="00AA5DA2" w:rsidRDefault="004E79D1" w:rsidP="003429FB">
            <w:pPr>
              <w:pStyle w:val="TAL"/>
              <w:rPr>
                <w:lang w:eastAsia="ja-JP"/>
              </w:rPr>
            </w:pPr>
            <w:r w:rsidRPr="00AA5DA2">
              <w:rPr>
                <w:lang w:eastAsia="ja-JP"/>
              </w:rPr>
              <w:t>O</w:t>
            </w:r>
          </w:p>
        </w:tc>
        <w:tc>
          <w:tcPr>
            <w:tcW w:w="900" w:type="dxa"/>
            <w:gridSpan w:val="2"/>
            <w:tcBorders>
              <w:top w:val="single" w:sz="4" w:space="0" w:color="auto"/>
              <w:left w:val="single" w:sz="4" w:space="0" w:color="auto"/>
              <w:bottom w:val="single" w:sz="4" w:space="0" w:color="auto"/>
              <w:right w:val="single" w:sz="4" w:space="0" w:color="auto"/>
            </w:tcBorders>
          </w:tcPr>
          <w:p w14:paraId="07857EFD" w14:textId="77777777" w:rsidR="004E79D1" w:rsidRPr="00AA5DA2" w:rsidRDefault="004E79D1" w:rsidP="003429FB">
            <w:pPr>
              <w:pStyle w:val="TAL"/>
              <w:rPr>
                <w:lang w:eastAsia="ja-JP"/>
              </w:rPr>
            </w:pPr>
          </w:p>
        </w:tc>
        <w:tc>
          <w:tcPr>
            <w:tcW w:w="1800" w:type="dxa"/>
            <w:gridSpan w:val="2"/>
            <w:tcBorders>
              <w:top w:val="single" w:sz="4" w:space="0" w:color="auto"/>
              <w:left w:val="single" w:sz="4" w:space="0" w:color="auto"/>
              <w:bottom w:val="single" w:sz="4" w:space="0" w:color="auto"/>
              <w:right w:val="single" w:sz="4" w:space="0" w:color="auto"/>
            </w:tcBorders>
          </w:tcPr>
          <w:p w14:paraId="27655A06" w14:textId="77777777" w:rsidR="004E79D1" w:rsidRPr="00AA5DA2" w:rsidRDefault="004E79D1" w:rsidP="003429FB">
            <w:pPr>
              <w:pStyle w:val="TAL"/>
              <w:rPr>
                <w:lang w:eastAsia="ja-JP"/>
              </w:rPr>
            </w:pPr>
            <w:r w:rsidRPr="00AA5DA2">
              <w:rPr>
                <w:lang w:eastAsia="ja-JP"/>
              </w:rPr>
              <w:t>OCTET STRING</w:t>
            </w:r>
          </w:p>
        </w:tc>
        <w:tc>
          <w:tcPr>
            <w:tcW w:w="1620" w:type="dxa"/>
            <w:gridSpan w:val="2"/>
            <w:tcBorders>
              <w:top w:val="single" w:sz="4" w:space="0" w:color="auto"/>
              <w:left w:val="single" w:sz="4" w:space="0" w:color="auto"/>
              <w:bottom w:val="single" w:sz="4" w:space="0" w:color="auto"/>
              <w:right w:val="single" w:sz="4" w:space="0" w:color="auto"/>
            </w:tcBorders>
          </w:tcPr>
          <w:p w14:paraId="763B4ECD" w14:textId="77777777" w:rsidR="004E79D1" w:rsidRPr="00AA5DA2" w:rsidRDefault="004E79D1" w:rsidP="003429FB">
            <w:pPr>
              <w:pStyle w:val="TAL"/>
              <w:rPr>
                <w:lang w:eastAsia="ja-JP"/>
              </w:rPr>
            </w:pPr>
            <w:r w:rsidRPr="00AA5DA2">
              <w:rPr>
                <w:i/>
                <w:lang w:eastAsia="ja-JP"/>
              </w:rPr>
              <w:t>RLF -Report-r</w:t>
            </w:r>
            <w:r>
              <w:rPr>
                <w:lang w:eastAsia="ja-JP"/>
              </w:rPr>
              <w:t>16</w:t>
            </w:r>
            <w:r w:rsidRPr="00AA5DA2">
              <w:rPr>
                <w:lang w:eastAsia="ja-JP"/>
              </w:rPr>
              <w:t xml:space="preserve"> IE contained in the </w:t>
            </w:r>
            <w:proofErr w:type="spellStart"/>
            <w:r w:rsidRPr="00AA5DA2">
              <w:rPr>
                <w:lang w:eastAsia="ja-JP"/>
              </w:rPr>
              <w:t>UEInformationResponse</w:t>
            </w:r>
            <w:proofErr w:type="spellEnd"/>
            <w:r w:rsidRPr="00AA5DA2">
              <w:rPr>
                <w:lang w:eastAsia="ja-JP"/>
              </w:rPr>
              <w:t xml:space="preserve"> message (TS</w:t>
            </w:r>
            <w:r>
              <w:rPr>
                <w:lang w:eastAsia="ja-JP"/>
              </w:rPr>
              <w:t xml:space="preserve"> 38.331 [10] or TS 36.331 [14]</w:t>
            </w:r>
            <w:r w:rsidRPr="00251B45">
              <w:rPr>
                <w:lang w:eastAsia="ja-JP"/>
              </w:rPr>
              <w:t>)</w:t>
            </w:r>
            <w:r>
              <w:rPr>
                <w:lang w:eastAsia="ja-JP"/>
              </w:rPr>
              <w:t xml:space="preserve"> </w:t>
            </w:r>
            <w:r w:rsidRPr="003E77D5">
              <w:rPr>
                <w:highlight w:val="yellow"/>
                <w:lang w:eastAsia="ja-JP"/>
              </w:rPr>
              <w:t>FFS</w:t>
            </w:r>
          </w:p>
        </w:tc>
        <w:tc>
          <w:tcPr>
            <w:tcW w:w="1107" w:type="dxa"/>
            <w:gridSpan w:val="2"/>
            <w:tcBorders>
              <w:top w:val="single" w:sz="4" w:space="0" w:color="auto"/>
              <w:left w:val="single" w:sz="4" w:space="0" w:color="auto"/>
              <w:bottom w:val="single" w:sz="4" w:space="0" w:color="auto"/>
              <w:right w:val="single" w:sz="4" w:space="0" w:color="auto"/>
            </w:tcBorders>
          </w:tcPr>
          <w:p w14:paraId="5C4AF845" w14:textId="77777777" w:rsidR="004E79D1" w:rsidRPr="00AA5DA2" w:rsidRDefault="004E79D1" w:rsidP="003429FB">
            <w:pPr>
              <w:pStyle w:val="TAC"/>
              <w:rPr>
                <w:lang w:eastAsia="ja-JP"/>
              </w:rPr>
            </w:pPr>
            <w:r w:rsidRPr="00AA5DA2">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43235B30" w14:textId="77777777" w:rsidR="004E79D1" w:rsidRPr="00AA5DA2" w:rsidRDefault="004E79D1" w:rsidP="003429FB">
            <w:pPr>
              <w:pStyle w:val="TAC"/>
              <w:rPr>
                <w:lang w:eastAsia="ja-JP"/>
              </w:rPr>
            </w:pPr>
            <w:r w:rsidRPr="00AA5DA2">
              <w:rPr>
                <w:lang w:eastAsia="ja-JP"/>
              </w:rPr>
              <w:t>ignore</w:t>
            </w:r>
          </w:p>
        </w:tc>
      </w:tr>
      <w:tr w:rsidR="00156C91" w:rsidRPr="00AA5DA2" w14:paraId="72E112FE" w14:textId="77777777" w:rsidTr="00156C91">
        <w:trPr>
          <w:gridBefore w:val="1"/>
          <w:wBefore w:w="113" w:type="dxa"/>
          <w:ins w:id="26" w:author="Ericsson User" w:date="2019-11-07T12:05:00Z"/>
        </w:trPr>
        <w:tc>
          <w:tcPr>
            <w:tcW w:w="2312" w:type="dxa"/>
            <w:gridSpan w:val="2"/>
            <w:tcBorders>
              <w:top w:val="single" w:sz="4" w:space="0" w:color="auto"/>
              <w:left w:val="single" w:sz="4" w:space="0" w:color="auto"/>
              <w:bottom w:val="single" w:sz="4" w:space="0" w:color="auto"/>
              <w:right w:val="single" w:sz="4" w:space="0" w:color="auto"/>
            </w:tcBorders>
          </w:tcPr>
          <w:p w14:paraId="3C9E6FAA" w14:textId="3C9DD202" w:rsidR="00156C91" w:rsidRDefault="00156C91" w:rsidP="00156C91">
            <w:pPr>
              <w:pStyle w:val="TAL"/>
              <w:rPr>
                <w:ins w:id="27" w:author="Ericsson User" w:date="2019-11-07T12:05:00Z"/>
                <w:rFonts w:cs="Arial"/>
                <w:bCs/>
                <w:lang w:eastAsia="ja-JP"/>
              </w:rPr>
            </w:pPr>
            <w:ins w:id="28" w:author="Ericsson User" w:date="2019-11-07T12:05:00Z">
              <w:r>
                <w:rPr>
                  <w:rFonts w:cs="Arial"/>
                  <w:bCs/>
                  <w:lang w:eastAsia="ja-JP"/>
                </w:rPr>
                <w:t xml:space="preserve">    &gt;&gt;Connection Establishment Failure Report</w:t>
              </w:r>
              <w:r>
                <w:rPr>
                  <w:lang w:eastAsia="ja-JP"/>
                </w:rPr>
                <w:t xml:space="preserve"> Container</w:t>
              </w:r>
            </w:ins>
          </w:p>
        </w:tc>
        <w:tc>
          <w:tcPr>
            <w:tcW w:w="1070" w:type="dxa"/>
            <w:gridSpan w:val="2"/>
            <w:tcBorders>
              <w:top w:val="single" w:sz="4" w:space="0" w:color="auto"/>
              <w:left w:val="single" w:sz="4" w:space="0" w:color="auto"/>
              <w:bottom w:val="single" w:sz="4" w:space="0" w:color="auto"/>
              <w:right w:val="single" w:sz="4" w:space="0" w:color="auto"/>
            </w:tcBorders>
          </w:tcPr>
          <w:p w14:paraId="252EA1A7" w14:textId="0D8E7943" w:rsidR="00156C91" w:rsidRPr="00AA5DA2" w:rsidRDefault="00156C91" w:rsidP="00156C91">
            <w:pPr>
              <w:pStyle w:val="TAL"/>
              <w:rPr>
                <w:ins w:id="29" w:author="Ericsson User" w:date="2019-11-07T12:05:00Z"/>
                <w:lang w:eastAsia="ja-JP"/>
              </w:rPr>
            </w:pPr>
            <w:ins w:id="30" w:author="Ericsson User" w:date="2019-11-07T12:05:00Z">
              <w:r>
                <w:rPr>
                  <w:lang w:eastAsia="ja-JP"/>
                </w:rPr>
                <w:t>O</w:t>
              </w:r>
            </w:ins>
          </w:p>
        </w:tc>
        <w:tc>
          <w:tcPr>
            <w:tcW w:w="900" w:type="dxa"/>
            <w:gridSpan w:val="2"/>
            <w:tcBorders>
              <w:top w:val="single" w:sz="4" w:space="0" w:color="auto"/>
              <w:left w:val="single" w:sz="4" w:space="0" w:color="auto"/>
              <w:bottom w:val="single" w:sz="4" w:space="0" w:color="auto"/>
              <w:right w:val="single" w:sz="4" w:space="0" w:color="auto"/>
            </w:tcBorders>
          </w:tcPr>
          <w:p w14:paraId="08FC55CB" w14:textId="77777777" w:rsidR="00156C91" w:rsidRPr="00AA5DA2" w:rsidRDefault="00156C91" w:rsidP="00156C91">
            <w:pPr>
              <w:pStyle w:val="TAL"/>
              <w:rPr>
                <w:ins w:id="31" w:author="Ericsson User" w:date="2019-11-07T12:05:00Z"/>
                <w:lang w:eastAsia="ja-JP"/>
              </w:rPr>
            </w:pPr>
          </w:p>
        </w:tc>
        <w:tc>
          <w:tcPr>
            <w:tcW w:w="1800" w:type="dxa"/>
            <w:gridSpan w:val="2"/>
            <w:tcBorders>
              <w:top w:val="single" w:sz="4" w:space="0" w:color="auto"/>
              <w:left w:val="single" w:sz="4" w:space="0" w:color="auto"/>
              <w:bottom w:val="single" w:sz="4" w:space="0" w:color="auto"/>
              <w:right w:val="single" w:sz="4" w:space="0" w:color="auto"/>
            </w:tcBorders>
          </w:tcPr>
          <w:p w14:paraId="53740338" w14:textId="2DCEAD59" w:rsidR="00156C91" w:rsidRPr="00AA5DA2" w:rsidRDefault="00156C91" w:rsidP="00156C91">
            <w:pPr>
              <w:pStyle w:val="TAL"/>
              <w:rPr>
                <w:ins w:id="32" w:author="Ericsson User" w:date="2019-11-07T12:05:00Z"/>
                <w:lang w:eastAsia="ja-JP"/>
              </w:rPr>
            </w:pPr>
            <w:ins w:id="33" w:author="Ericsson User" w:date="2019-11-07T12:05:00Z">
              <w:r>
                <w:rPr>
                  <w:lang w:eastAsia="ja-JP"/>
                </w:rPr>
                <w:t>OCTET STRING</w:t>
              </w:r>
            </w:ins>
          </w:p>
        </w:tc>
        <w:tc>
          <w:tcPr>
            <w:tcW w:w="1620" w:type="dxa"/>
            <w:gridSpan w:val="2"/>
            <w:tcBorders>
              <w:top w:val="single" w:sz="4" w:space="0" w:color="auto"/>
              <w:left w:val="single" w:sz="4" w:space="0" w:color="auto"/>
              <w:bottom w:val="single" w:sz="4" w:space="0" w:color="auto"/>
              <w:right w:val="single" w:sz="4" w:space="0" w:color="auto"/>
            </w:tcBorders>
          </w:tcPr>
          <w:p w14:paraId="24AC5735" w14:textId="6CDCF709" w:rsidR="00156C91" w:rsidRPr="00AA5DA2" w:rsidRDefault="00156C91" w:rsidP="00156C91">
            <w:pPr>
              <w:pStyle w:val="TAL"/>
              <w:rPr>
                <w:ins w:id="34" w:author="Ericsson User" w:date="2019-11-07T12:05:00Z"/>
                <w:i/>
                <w:lang w:eastAsia="ja-JP"/>
              </w:rPr>
            </w:pPr>
            <w:ins w:id="35" w:author="Ericsson User" w:date="2019-11-07T12:05:00Z">
              <w:r>
                <w:rPr>
                  <w:i/>
                  <w:lang w:eastAsia="ja-JP"/>
                </w:rPr>
                <w:t>CEF -Report-r</w:t>
              </w:r>
              <w:r>
                <w:rPr>
                  <w:lang w:eastAsia="ja-JP"/>
                </w:rPr>
                <w:t xml:space="preserve">16 IE contained in the </w:t>
              </w:r>
              <w:proofErr w:type="spellStart"/>
              <w:r>
                <w:rPr>
                  <w:lang w:eastAsia="ja-JP"/>
                </w:rPr>
                <w:t>UEInformationResponse</w:t>
              </w:r>
              <w:proofErr w:type="spellEnd"/>
              <w:r>
                <w:rPr>
                  <w:lang w:eastAsia="ja-JP"/>
                </w:rPr>
                <w:t xml:space="preserve"> message (TS 38.331) </w:t>
              </w:r>
              <w:r>
                <w:rPr>
                  <w:highlight w:val="yellow"/>
                  <w:lang w:eastAsia="ja-JP"/>
                </w:rPr>
                <w:t>FFS</w:t>
              </w:r>
            </w:ins>
          </w:p>
        </w:tc>
        <w:tc>
          <w:tcPr>
            <w:tcW w:w="1107" w:type="dxa"/>
            <w:gridSpan w:val="2"/>
            <w:tcBorders>
              <w:top w:val="single" w:sz="4" w:space="0" w:color="auto"/>
              <w:left w:val="single" w:sz="4" w:space="0" w:color="auto"/>
              <w:bottom w:val="single" w:sz="4" w:space="0" w:color="auto"/>
              <w:right w:val="single" w:sz="4" w:space="0" w:color="auto"/>
            </w:tcBorders>
          </w:tcPr>
          <w:p w14:paraId="029A5A42" w14:textId="73FE0DF3" w:rsidR="00156C91" w:rsidRPr="00AA5DA2" w:rsidRDefault="00156C91" w:rsidP="00156C91">
            <w:pPr>
              <w:pStyle w:val="TAC"/>
              <w:rPr>
                <w:ins w:id="36" w:author="Ericsson User" w:date="2019-11-07T12:05:00Z"/>
                <w:lang w:eastAsia="ja-JP"/>
              </w:rPr>
            </w:pPr>
            <w:ins w:id="37" w:author="Ericsson User" w:date="2019-11-07T12:05:00Z">
              <w:r>
                <w:rPr>
                  <w:lang w:eastAsia="ja-JP"/>
                </w:rPr>
                <w:t xml:space="preserve">YES </w:t>
              </w:r>
            </w:ins>
          </w:p>
        </w:tc>
        <w:tc>
          <w:tcPr>
            <w:tcW w:w="1080" w:type="dxa"/>
            <w:gridSpan w:val="2"/>
            <w:tcBorders>
              <w:top w:val="single" w:sz="4" w:space="0" w:color="auto"/>
              <w:left w:val="single" w:sz="4" w:space="0" w:color="auto"/>
              <w:bottom w:val="single" w:sz="4" w:space="0" w:color="auto"/>
              <w:right w:val="single" w:sz="4" w:space="0" w:color="auto"/>
            </w:tcBorders>
          </w:tcPr>
          <w:p w14:paraId="76854CD2" w14:textId="746A22E1" w:rsidR="00156C91" w:rsidRPr="00AA5DA2" w:rsidRDefault="00156C91" w:rsidP="00156C91">
            <w:pPr>
              <w:pStyle w:val="TAC"/>
              <w:rPr>
                <w:ins w:id="38" w:author="Ericsson User" w:date="2019-11-07T12:05:00Z"/>
                <w:lang w:eastAsia="ja-JP"/>
              </w:rPr>
            </w:pPr>
            <w:ins w:id="39" w:author="Ericsson User" w:date="2019-11-07T12:05:00Z">
              <w:r>
                <w:rPr>
                  <w:lang w:eastAsia="ja-JP"/>
                </w:rPr>
                <w:t>ignore</w:t>
              </w:r>
            </w:ins>
          </w:p>
        </w:tc>
      </w:tr>
      <w:tr w:rsidR="00156C91" w:rsidRPr="00AA5DA2" w14:paraId="0F1991F6" w14:textId="77777777" w:rsidTr="00156C91">
        <w:trPr>
          <w:gridBefore w:val="1"/>
          <w:wBefore w:w="113" w:type="dxa"/>
        </w:trPr>
        <w:tc>
          <w:tcPr>
            <w:tcW w:w="2312" w:type="dxa"/>
            <w:gridSpan w:val="2"/>
            <w:tcBorders>
              <w:top w:val="single" w:sz="4" w:space="0" w:color="auto"/>
              <w:left w:val="single" w:sz="4" w:space="0" w:color="auto"/>
              <w:bottom w:val="single" w:sz="4" w:space="0" w:color="auto"/>
              <w:right w:val="single" w:sz="4" w:space="0" w:color="auto"/>
            </w:tcBorders>
          </w:tcPr>
          <w:p w14:paraId="2191005B" w14:textId="77777777" w:rsidR="00156C91" w:rsidRPr="00AA5DA2" w:rsidRDefault="00156C91" w:rsidP="00156C91">
            <w:pPr>
              <w:pStyle w:val="TAL"/>
              <w:rPr>
                <w:lang w:eastAsia="ja-JP"/>
              </w:rPr>
            </w:pPr>
            <w:r w:rsidRPr="00AA5DA2">
              <w:rPr>
                <w:rFonts w:cs="Arial"/>
                <w:bCs/>
                <w:lang w:eastAsia="zh-CN"/>
              </w:rPr>
              <w:t>&gt;</w:t>
            </w:r>
            <w:r w:rsidRPr="00AA5DA2">
              <w:rPr>
                <w:lang w:eastAsia="ja-JP"/>
              </w:rPr>
              <w:t xml:space="preserve"> </w:t>
            </w:r>
            <w:r>
              <w:rPr>
                <w:lang w:eastAsia="ja-JP"/>
              </w:rPr>
              <w:t xml:space="preserve">RRC </w:t>
            </w:r>
            <w:r w:rsidRPr="00AA5DA2">
              <w:rPr>
                <w:lang w:eastAsia="ja-JP"/>
              </w:rPr>
              <w:t xml:space="preserve">Setup </w:t>
            </w:r>
          </w:p>
        </w:tc>
        <w:tc>
          <w:tcPr>
            <w:tcW w:w="1070" w:type="dxa"/>
            <w:gridSpan w:val="2"/>
            <w:tcBorders>
              <w:top w:val="single" w:sz="4" w:space="0" w:color="auto"/>
              <w:left w:val="single" w:sz="4" w:space="0" w:color="auto"/>
              <w:bottom w:val="single" w:sz="4" w:space="0" w:color="auto"/>
              <w:right w:val="single" w:sz="4" w:space="0" w:color="auto"/>
            </w:tcBorders>
          </w:tcPr>
          <w:p w14:paraId="52C7599B" w14:textId="77777777" w:rsidR="00156C91" w:rsidRPr="00AA5DA2" w:rsidRDefault="00156C91" w:rsidP="00156C91">
            <w:pPr>
              <w:pStyle w:val="TAL"/>
              <w:rPr>
                <w:lang w:eastAsia="ja-JP"/>
              </w:rPr>
            </w:pPr>
          </w:p>
        </w:tc>
        <w:tc>
          <w:tcPr>
            <w:tcW w:w="900" w:type="dxa"/>
            <w:gridSpan w:val="2"/>
            <w:tcBorders>
              <w:top w:val="single" w:sz="4" w:space="0" w:color="auto"/>
              <w:left w:val="single" w:sz="4" w:space="0" w:color="auto"/>
              <w:bottom w:val="single" w:sz="4" w:space="0" w:color="auto"/>
              <w:right w:val="single" w:sz="4" w:space="0" w:color="auto"/>
            </w:tcBorders>
          </w:tcPr>
          <w:p w14:paraId="44C57224" w14:textId="77777777" w:rsidR="00156C91" w:rsidRPr="00AA5DA2" w:rsidRDefault="00156C91" w:rsidP="00156C91">
            <w:pPr>
              <w:pStyle w:val="TAL"/>
              <w:rPr>
                <w:lang w:eastAsia="ja-JP"/>
              </w:rPr>
            </w:pPr>
          </w:p>
        </w:tc>
        <w:tc>
          <w:tcPr>
            <w:tcW w:w="1800" w:type="dxa"/>
            <w:gridSpan w:val="2"/>
            <w:tcBorders>
              <w:top w:val="single" w:sz="4" w:space="0" w:color="auto"/>
              <w:left w:val="single" w:sz="4" w:space="0" w:color="auto"/>
              <w:bottom w:val="single" w:sz="4" w:space="0" w:color="auto"/>
              <w:right w:val="single" w:sz="4" w:space="0" w:color="auto"/>
            </w:tcBorders>
          </w:tcPr>
          <w:p w14:paraId="65B898F5" w14:textId="77777777" w:rsidR="00156C91" w:rsidRPr="00AA5DA2" w:rsidRDefault="00156C91" w:rsidP="00156C91">
            <w:pPr>
              <w:pStyle w:val="TAL"/>
              <w:rPr>
                <w:lang w:eastAsia="ja-JP"/>
              </w:rPr>
            </w:pPr>
          </w:p>
        </w:tc>
        <w:tc>
          <w:tcPr>
            <w:tcW w:w="1620" w:type="dxa"/>
            <w:gridSpan w:val="2"/>
            <w:tcBorders>
              <w:top w:val="single" w:sz="4" w:space="0" w:color="auto"/>
              <w:left w:val="single" w:sz="4" w:space="0" w:color="auto"/>
              <w:bottom w:val="single" w:sz="4" w:space="0" w:color="auto"/>
              <w:right w:val="single" w:sz="4" w:space="0" w:color="auto"/>
            </w:tcBorders>
          </w:tcPr>
          <w:p w14:paraId="75D0CC96" w14:textId="77777777" w:rsidR="00156C91" w:rsidRPr="00AA5DA2" w:rsidRDefault="00156C91" w:rsidP="00156C91">
            <w:pPr>
              <w:pStyle w:val="TAL"/>
              <w:rPr>
                <w:lang w:eastAsia="ja-JP"/>
              </w:rPr>
            </w:pPr>
          </w:p>
        </w:tc>
        <w:tc>
          <w:tcPr>
            <w:tcW w:w="1107" w:type="dxa"/>
            <w:gridSpan w:val="2"/>
            <w:tcBorders>
              <w:top w:val="single" w:sz="4" w:space="0" w:color="auto"/>
              <w:left w:val="single" w:sz="4" w:space="0" w:color="auto"/>
              <w:bottom w:val="single" w:sz="4" w:space="0" w:color="auto"/>
              <w:right w:val="single" w:sz="4" w:space="0" w:color="auto"/>
            </w:tcBorders>
          </w:tcPr>
          <w:p w14:paraId="664591AC" w14:textId="77777777" w:rsidR="00156C91" w:rsidRPr="00AA5DA2" w:rsidRDefault="00156C91" w:rsidP="00156C91">
            <w:pPr>
              <w:pStyle w:val="TAC"/>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15F26501" w14:textId="77777777" w:rsidR="00156C91" w:rsidRPr="00AA5DA2" w:rsidRDefault="00156C91" w:rsidP="00156C91">
            <w:pPr>
              <w:pStyle w:val="TAC"/>
              <w:rPr>
                <w:lang w:eastAsia="ja-JP"/>
              </w:rPr>
            </w:pPr>
          </w:p>
        </w:tc>
      </w:tr>
      <w:tr w:rsidR="00156C91" w:rsidRPr="00AA5DA2" w14:paraId="24835691" w14:textId="77777777" w:rsidTr="00156C91">
        <w:trPr>
          <w:gridBefore w:val="1"/>
          <w:wBefore w:w="113" w:type="dxa"/>
        </w:trPr>
        <w:tc>
          <w:tcPr>
            <w:tcW w:w="2312" w:type="dxa"/>
            <w:gridSpan w:val="2"/>
            <w:tcBorders>
              <w:top w:val="single" w:sz="4" w:space="0" w:color="auto"/>
              <w:left w:val="single" w:sz="4" w:space="0" w:color="auto"/>
              <w:bottom w:val="single" w:sz="4" w:space="0" w:color="auto"/>
              <w:right w:val="single" w:sz="4" w:space="0" w:color="auto"/>
            </w:tcBorders>
          </w:tcPr>
          <w:p w14:paraId="63013F7D" w14:textId="77777777" w:rsidR="00156C91" w:rsidRPr="00AA5DA2" w:rsidRDefault="00156C91" w:rsidP="00156C91">
            <w:pPr>
              <w:pStyle w:val="TAL"/>
              <w:rPr>
                <w:lang w:eastAsia="ja-JP"/>
              </w:rPr>
            </w:pPr>
            <w:r>
              <w:rPr>
                <w:rFonts w:cs="Arial"/>
                <w:bCs/>
                <w:lang w:eastAsia="ja-JP"/>
              </w:rPr>
              <w:t xml:space="preserve">    </w:t>
            </w:r>
            <w:r w:rsidRPr="00AA5DA2">
              <w:rPr>
                <w:rFonts w:cs="Arial"/>
                <w:bCs/>
                <w:lang w:eastAsia="ja-JP"/>
              </w:rPr>
              <w:t>&gt;&gt;</w:t>
            </w:r>
            <w:r w:rsidRPr="00AA5DA2">
              <w:rPr>
                <w:lang w:eastAsia="ja-JP"/>
              </w:rPr>
              <w:t>UE RLF Report Container</w:t>
            </w:r>
          </w:p>
        </w:tc>
        <w:tc>
          <w:tcPr>
            <w:tcW w:w="1070" w:type="dxa"/>
            <w:gridSpan w:val="2"/>
            <w:tcBorders>
              <w:top w:val="single" w:sz="4" w:space="0" w:color="auto"/>
              <w:left w:val="single" w:sz="4" w:space="0" w:color="auto"/>
              <w:bottom w:val="single" w:sz="4" w:space="0" w:color="auto"/>
              <w:right w:val="single" w:sz="4" w:space="0" w:color="auto"/>
            </w:tcBorders>
          </w:tcPr>
          <w:p w14:paraId="41ED964C" w14:textId="77777777" w:rsidR="00156C91" w:rsidRPr="00AA5DA2" w:rsidRDefault="00156C91" w:rsidP="00156C91">
            <w:pPr>
              <w:pStyle w:val="TAL"/>
              <w:rPr>
                <w:lang w:eastAsia="ja-JP"/>
              </w:rPr>
            </w:pPr>
            <w:r>
              <w:rPr>
                <w:lang w:eastAsia="ja-JP"/>
              </w:rPr>
              <w:t>O</w:t>
            </w:r>
          </w:p>
        </w:tc>
        <w:tc>
          <w:tcPr>
            <w:tcW w:w="900" w:type="dxa"/>
            <w:gridSpan w:val="2"/>
            <w:tcBorders>
              <w:top w:val="single" w:sz="4" w:space="0" w:color="auto"/>
              <w:left w:val="single" w:sz="4" w:space="0" w:color="auto"/>
              <w:bottom w:val="single" w:sz="4" w:space="0" w:color="auto"/>
              <w:right w:val="single" w:sz="4" w:space="0" w:color="auto"/>
            </w:tcBorders>
          </w:tcPr>
          <w:p w14:paraId="52ABAD10" w14:textId="77777777" w:rsidR="00156C91" w:rsidRPr="00AA5DA2" w:rsidRDefault="00156C91" w:rsidP="00156C91">
            <w:pPr>
              <w:pStyle w:val="TAL"/>
              <w:rPr>
                <w:lang w:eastAsia="ja-JP"/>
              </w:rPr>
            </w:pPr>
          </w:p>
        </w:tc>
        <w:tc>
          <w:tcPr>
            <w:tcW w:w="1800" w:type="dxa"/>
            <w:gridSpan w:val="2"/>
            <w:tcBorders>
              <w:top w:val="single" w:sz="4" w:space="0" w:color="auto"/>
              <w:left w:val="single" w:sz="4" w:space="0" w:color="auto"/>
              <w:bottom w:val="single" w:sz="4" w:space="0" w:color="auto"/>
              <w:right w:val="single" w:sz="4" w:space="0" w:color="auto"/>
            </w:tcBorders>
          </w:tcPr>
          <w:p w14:paraId="1F1B1548" w14:textId="77777777" w:rsidR="00156C91" w:rsidRDefault="00156C91" w:rsidP="00156C91">
            <w:pPr>
              <w:pStyle w:val="TAL"/>
              <w:rPr>
                <w:lang w:eastAsia="ja-JP"/>
              </w:rPr>
            </w:pPr>
            <w:r w:rsidRPr="00AA5DA2">
              <w:rPr>
                <w:lang w:eastAsia="ja-JP"/>
              </w:rPr>
              <w:t>OCTET STRING</w:t>
            </w:r>
          </w:p>
          <w:p w14:paraId="6D0C3628" w14:textId="77777777" w:rsidR="00156C91" w:rsidRPr="00F51279" w:rsidRDefault="00156C91" w:rsidP="00156C91">
            <w:pPr>
              <w:rPr>
                <w:lang w:eastAsia="ja-JP"/>
              </w:rPr>
            </w:pPr>
          </w:p>
          <w:p w14:paraId="088695EB" w14:textId="77777777" w:rsidR="00156C91" w:rsidRDefault="00156C91" w:rsidP="00156C91">
            <w:pPr>
              <w:rPr>
                <w:lang w:eastAsia="ja-JP"/>
              </w:rPr>
            </w:pPr>
          </w:p>
          <w:p w14:paraId="2E3215BD" w14:textId="77777777" w:rsidR="00156C91" w:rsidRPr="00F51279" w:rsidRDefault="00156C91" w:rsidP="00156C91">
            <w:pPr>
              <w:jc w:val="center"/>
              <w:rPr>
                <w:lang w:eastAsia="ja-JP"/>
              </w:rPr>
            </w:pPr>
          </w:p>
        </w:tc>
        <w:tc>
          <w:tcPr>
            <w:tcW w:w="1620" w:type="dxa"/>
            <w:gridSpan w:val="2"/>
            <w:tcBorders>
              <w:top w:val="single" w:sz="4" w:space="0" w:color="auto"/>
              <w:left w:val="single" w:sz="4" w:space="0" w:color="auto"/>
              <w:bottom w:val="single" w:sz="4" w:space="0" w:color="auto"/>
              <w:right w:val="single" w:sz="4" w:space="0" w:color="auto"/>
            </w:tcBorders>
          </w:tcPr>
          <w:p w14:paraId="5278C46F" w14:textId="77777777" w:rsidR="00156C91" w:rsidRPr="00AA5DA2" w:rsidRDefault="00156C91" w:rsidP="00156C91">
            <w:pPr>
              <w:pStyle w:val="TAL"/>
              <w:rPr>
                <w:lang w:eastAsia="ja-JP"/>
              </w:rPr>
            </w:pPr>
            <w:r w:rsidRPr="00AA5DA2">
              <w:rPr>
                <w:i/>
                <w:lang w:eastAsia="ja-JP"/>
              </w:rPr>
              <w:t>RLF -Report-r</w:t>
            </w:r>
            <w:r>
              <w:rPr>
                <w:lang w:eastAsia="ja-JP"/>
              </w:rPr>
              <w:t>16</w:t>
            </w:r>
            <w:r w:rsidRPr="00AA5DA2">
              <w:rPr>
                <w:lang w:eastAsia="ja-JP"/>
              </w:rPr>
              <w:t xml:space="preserve"> IE contained in the </w:t>
            </w:r>
            <w:proofErr w:type="spellStart"/>
            <w:r w:rsidRPr="00AA5DA2">
              <w:rPr>
                <w:lang w:eastAsia="ja-JP"/>
              </w:rPr>
              <w:t>UEInformationResponse</w:t>
            </w:r>
            <w:proofErr w:type="spellEnd"/>
            <w:r w:rsidRPr="00AA5DA2">
              <w:rPr>
                <w:lang w:eastAsia="ja-JP"/>
              </w:rPr>
              <w:t xml:space="preserve"> message (TS</w:t>
            </w:r>
            <w:r>
              <w:rPr>
                <w:lang w:eastAsia="ja-JP"/>
              </w:rPr>
              <w:t xml:space="preserve"> 38.331</w:t>
            </w:r>
            <w:r w:rsidRPr="00AA5DA2">
              <w:rPr>
                <w:lang w:eastAsia="ja-JP"/>
              </w:rPr>
              <w:t>)</w:t>
            </w:r>
            <w:r>
              <w:rPr>
                <w:lang w:eastAsia="ja-JP"/>
              </w:rPr>
              <w:t xml:space="preserve"> </w:t>
            </w:r>
            <w:r w:rsidRPr="003E77D5">
              <w:rPr>
                <w:highlight w:val="yellow"/>
                <w:lang w:eastAsia="ja-JP"/>
              </w:rPr>
              <w:t>FFS</w:t>
            </w:r>
          </w:p>
        </w:tc>
        <w:tc>
          <w:tcPr>
            <w:tcW w:w="1107" w:type="dxa"/>
            <w:gridSpan w:val="2"/>
            <w:tcBorders>
              <w:top w:val="single" w:sz="4" w:space="0" w:color="auto"/>
              <w:left w:val="single" w:sz="4" w:space="0" w:color="auto"/>
              <w:bottom w:val="single" w:sz="4" w:space="0" w:color="auto"/>
              <w:right w:val="single" w:sz="4" w:space="0" w:color="auto"/>
            </w:tcBorders>
          </w:tcPr>
          <w:p w14:paraId="7E14A8D1" w14:textId="77777777" w:rsidR="00156C91" w:rsidRPr="00AA5DA2" w:rsidRDefault="00156C91" w:rsidP="00156C91">
            <w:pPr>
              <w:pStyle w:val="TAC"/>
              <w:rPr>
                <w:lang w:eastAsia="ja-JP"/>
              </w:rPr>
            </w:pPr>
            <w:r w:rsidRPr="00AA5DA2">
              <w:rPr>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799D599A" w14:textId="77777777" w:rsidR="00156C91" w:rsidRPr="00AA5DA2" w:rsidRDefault="00156C91" w:rsidP="00156C91">
            <w:pPr>
              <w:pStyle w:val="TAC"/>
              <w:rPr>
                <w:lang w:eastAsia="ja-JP"/>
              </w:rPr>
            </w:pPr>
            <w:r w:rsidRPr="00AA5DA2">
              <w:rPr>
                <w:lang w:eastAsia="ja-JP"/>
              </w:rPr>
              <w:t>ignore</w:t>
            </w:r>
          </w:p>
        </w:tc>
      </w:tr>
      <w:tr w:rsidR="00156C91" w14:paraId="0C65AE57" w14:textId="77777777" w:rsidTr="00156C91">
        <w:tblPrEx>
          <w:tblLook w:val="04A0" w:firstRow="1" w:lastRow="0" w:firstColumn="1" w:lastColumn="0" w:noHBand="0" w:noVBand="1"/>
        </w:tblPrEx>
        <w:trPr>
          <w:gridAfter w:val="1"/>
          <w:wAfter w:w="117" w:type="dxa"/>
          <w:ins w:id="40" w:author="Ericsson User" w:date="2019-11-07T12:06:00Z"/>
        </w:trPr>
        <w:tc>
          <w:tcPr>
            <w:tcW w:w="2310" w:type="dxa"/>
            <w:gridSpan w:val="2"/>
            <w:tcBorders>
              <w:top w:val="single" w:sz="4" w:space="0" w:color="auto"/>
              <w:left w:val="single" w:sz="4" w:space="0" w:color="auto"/>
              <w:bottom w:val="single" w:sz="4" w:space="0" w:color="auto"/>
              <w:right w:val="single" w:sz="4" w:space="0" w:color="auto"/>
            </w:tcBorders>
          </w:tcPr>
          <w:p w14:paraId="4C9A9CC4" w14:textId="77777777" w:rsidR="00156C91" w:rsidRDefault="00156C91" w:rsidP="003429FB">
            <w:pPr>
              <w:pStyle w:val="TAL"/>
              <w:rPr>
                <w:ins w:id="41" w:author="Ericsson User" w:date="2019-11-07T12:06:00Z"/>
                <w:rFonts w:cs="Arial"/>
                <w:bCs/>
                <w:lang w:eastAsia="ja-JP"/>
              </w:rPr>
            </w:pPr>
            <w:ins w:id="42" w:author="Ericsson User" w:date="2019-11-07T12:06:00Z">
              <w:r>
                <w:rPr>
                  <w:rFonts w:cs="Arial"/>
                  <w:bCs/>
                  <w:lang w:eastAsia="ja-JP"/>
                </w:rPr>
                <w:lastRenderedPageBreak/>
                <w:t xml:space="preserve">    &gt;&gt;Connection Establishment Failure Report</w:t>
              </w:r>
              <w:r>
                <w:rPr>
                  <w:lang w:eastAsia="ja-JP"/>
                </w:rPr>
                <w:t xml:space="preserve"> Container</w:t>
              </w:r>
            </w:ins>
          </w:p>
        </w:tc>
        <w:tc>
          <w:tcPr>
            <w:tcW w:w="1070" w:type="dxa"/>
            <w:gridSpan w:val="2"/>
            <w:tcBorders>
              <w:top w:val="single" w:sz="4" w:space="0" w:color="auto"/>
              <w:left w:val="single" w:sz="4" w:space="0" w:color="auto"/>
              <w:bottom w:val="single" w:sz="4" w:space="0" w:color="auto"/>
              <w:right w:val="single" w:sz="4" w:space="0" w:color="auto"/>
            </w:tcBorders>
          </w:tcPr>
          <w:p w14:paraId="627CF0A7" w14:textId="77777777" w:rsidR="00156C91" w:rsidRDefault="00156C91" w:rsidP="003429FB">
            <w:pPr>
              <w:pStyle w:val="TAL"/>
              <w:rPr>
                <w:ins w:id="43" w:author="Ericsson User" w:date="2019-11-07T12:06:00Z"/>
                <w:lang w:eastAsia="ja-JP"/>
              </w:rPr>
            </w:pPr>
            <w:ins w:id="44" w:author="Ericsson User" w:date="2019-11-07T12:06:00Z">
              <w:r>
                <w:rPr>
                  <w:lang w:eastAsia="ja-JP"/>
                </w:rPr>
                <w:t>O</w:t>
              </w:r>
            </w:ins>
          </w:p>
        </w:tc>
        <w:tc>
          <w:tcPr>
            <w:tcW w:w="900" w:type="dxa"/>
            <w:gridSpan w:val="2"/>
            <w:tcBorders>
              <w:top w:val="single" w:sz="4" w:space="0" w:color="auto"/>
              <w:left w:val="single" w:sz="4" w:space="0" w:color="auto"/>
              <w:bottom w:val="single" w:sz="4" w:space="0" w:color="auto"/>
              <w:right w:val="single" w:sz="4" w:space="0" w:color="auto"/>
            </w:tcBorders>
          </w:tcPr>
          <w:p w14:paraId="6E29349F" w14:textId="77777777" w:rsidR="00156C91" w:rsidRDefault="00156C91" w:rsidP="003429FB">
            <w:pPr>
              <w:pStyle w:val="TAL"/>
              <w:rPr>
                <w:ins w:id="45" w:author="Ericsson User" w:date="2019-11-07T12:06:00Z"/>
                <w:lang w:eastAsia="ja-JP"/>
              </w:rPr>
            </w:pPr>
          </w:p>
        </w:tc>
        <w:tc>
          <w:tcPr>
            <w:tcW w:w="1799" w:type="dxa"/>
            <w:gridSpan w:val="2"/>
            <w:tcBorders>
              <w:top w:val="single" w:sz="4" w:space="0" w:color="auto"/>
              <w:left w:val="single" w:sz="4" w:space="0" w:color="auto"/>
              <w:bottom w:val="single" w:sz="4" w:space="0" w:color="auto"/>
              <w:right w:val="single" w:sz="4" w:space="0" w:color="auto"/>
            </w:tcBorders>
          </w:tcPr>
          <w:p w14:paraId="3DD49E90" w14:textId="77777777" w:rsidR="00156C91" w:rsidRDefault="00156C91" w:rsidP="003429FB">
            <w:pPr>
              <w:pStyle w:val="TAL"/>
              <w:rPr>
                <w:ins w:id="46" w:author="Ericsson User" w:date="2019-11-07T12:06:00Z"/>
                <w:lang w:eastAsia="ja-JP"/>
              </w:rPr>
            </w:pPr>
            <w:ins w:id="47" w:author="Ericsson User" w:date="2019-11-07T12:06:00Z">
              <w:r>
                <w:rPr>
                  <w:lang w:eastAsia="ja-JP"/>
                </w:rPr>
                <w:t>OCTET STRING</w:t>
              </w:r>
            </w:ins>
          </w:p>
        </w:tc>
        <w:tc>
          <w:tcPr>
            <w:tcW w:w="1619" w:type="dxa"/>
            <w:gridSpan w:val="2"/>
            <w:tcBorders>
              <w:top w:val="single" w:sz="4" w:space="0" w:color="auto"/>
              <w:left w:val="single" w:sz="4" w:space="0" w:color="auto"/>
              <w:bottom w:val="single" w:sz="4" w:space="0" w:color="auto"/>
              <w:right w:val="single" w:sz="4" w:space="0" w:color="auto"/>
            </w:tcBorders>
          </w:tcPr>
          <w:p w14:paraId="20D3DC3F" w14:textId="77777777" w:rsidR="00156C91" w:rsidRDefault="00156C91" w:rsidP="003429FB">
            <w:pPr>
              <w:pStyle w:val="TAL"/>
              <w:rPr>
                <w:ins w:id="48" w:author="Ericsson User" w:date="2019-11-07T12:06:00Z"/>
                <w:i/>
                <w:lang w:eastAsia="ja-JP"/>
              </w:rPr>
            </w:pPr>
            <w:ins w:id="49" w:author="Ericsson User" w:date="2019-11-07T12:06:00Z">
              <w:r>
                <w:rPr>
                  <w:i/>
                  <w:lang w:eastAsia="ja-JP"/>
                </w:rPr>
                <w:t>CEF -Report-r</w:t>
              </w:r>
              <w:r>
                <w:rPr>
                  <w:lang w:eastAsia="ja-JP"/>
                </w:rPr>
                <w:t xml:space="preserve">16 IE contained in the </w:t>
              </w:r>
              <w:proofErr w:type="spellStart"/>
              <w:r>
                <w:rPr>
                  <w:lang w:eastAsia="ja-JP"/>
                </w:rPr>
                <w:t>UEInformationResponse</w:t>
              </w:r>
              <w:proofErr w:type="spellEnd"/>
              <w:r>
                <w:rPr>
                  <w:lang w:eastAsia="ja-JP"/>
                </w:rPr>
                <w:t xml:space="preserve"> message (TS 38.331) </w:t>
              </w:r>
              <w:r>
                <w:rPr>
                  <w:highlight w:val="yellow"/>
                  <w:lang w:eastAsia="ja-JP"/>
                </w:rPr>
                <w:t>FFS</w:t>
              </w:r>
            </w:ins>
          </w:p>
        </w:tc>
        <w:tc>
          <w:tcPr>
            <w:tcW w:w="1107" w:type="dxa"/>
            <w:gridSpan w:val="2"/>
            <w:tcBorders>
              <w:top w:val="single" w:sz="4" w:space="0" w:color="auto"/>
              <w:left w:val="single" w:sz="4" w:space="0" w:color="auto"/>
              <w:bottom w:val="single" w:sz="4" w:space="0" w:color="auto"/>
              <w:right w:val="single" w:sz="4" w:space="0" w:color="auto"/>
            </w:tcBorders>
          </w:tcPr>
          <w:p w14:paraId="7AB51FDF" w14:textId="77777777" w:rsidR="00156C91" w:rsidRDefault="00156C91" w:rsidP="003429FB">
            <w:pPr>
              <w:pStyle w:val="TAC"/>
              <w:rPr>
                <w:ins w:id="50" w:author="Ericsson User" w:date="2019-11-07T12:06:00Z"/>
                <w:lang w:eastAsia="ja-JP"/>
              </w:rPr>
            </w:pPr>
            <w:ins w:id="51" w:author="Ericsson User" w:date="2019-11-07T12:06:00Z">
              <w:r>
                <w:rPr>
                  <w:lang w:eastAsia="ja-JP"/>
                </w:rPr>
                <w:t>YES</w:t>
              </w:r>
            </w:ins>
          </w:p>
        </w:tc>
        <w:tc>
          <w:tcPr>
            <w:tcW w:w="1080" w:type="dxa"/>
            <w:gridSpan w:val="2"/>
            <w:tcBorders>
              <w:top w:val="single" w:sz="4" w:space="0" w:color="auto"/>
              <w:left w:val="single" w:sz="4" w:space="0" w:color="auto"/>
              <w:bottom w:val="single" w:sz="4" w:space="0" w:color="auto"/>
              <w:right w:val="single" w:sz="4" w:space="0" w:color="auto"/>
            </w:tcBorders>
          </w:tcPr>
          <w:p w14:paraId="119496B1" w14:textId="77777777" w:rsidR="00156C91" w:rsidRDefault="00156C91" w:rsidP="003429FB">
            <w:pPr>
              <w:pStyle w:val="TAC"/>
              <w:rPr>
                <w:ins w:id="52" w:author="Ericsson User" w:date="2019-11-07T12:06:00Z"/>
                <w:lang w:eastAsia="ja-JP"/>
              </w:rPr>
            </w:pPr>
            <w:ins w:id="53" w:author="Ericsson User" w:date="2019-11-07T12:06:00Z">
              <w:r>
                <w:rPr>
                  <w:lang w:eastAsia="ja-JP"/>
                </w:rPr>
                <w:t>ignore</w:t>
              </w:r>
            </w:ins>
          </w:p>
        </w:tc>
      </w:tr>
    </w:tbl>
    <w:p w14:paraId="5D9CC89F" w14:textId="77777777" w:rsidR="004E79D1" w:rsidRDefault="004E79D1" w:rsidP="004E79D1"/>
    <w:tbl>
      <w:tblPr>
        <w:tblW w:w="0" w:type="auto"/>
        <w:jc w:val="center"/>
        <w:tblCellMar>
          <w:left w:w="0" w:type="dxa"/>
          <w:right w:w="0" w:type="dxa"/>
        </w:tblCellMar>
        <w:tblLook w:val="04A0" w:firstRow="1" w:lastRow="0" w:firstColumn="1" w:lastColumn="0" w:noHBand="0" w:noVBand="1"/>
      </w:tblPr>
      <w:tblGrid>
        <w:gridCol w:w="2652"/>
        <w:gridCol w:w="6782"/>
      </w:tblGrid>
      <w:tr w:rsidR="004E79D1" w14:paraId="2E271D6A" w14:textId="77777777" w:rsidTr="003429FB">
        <w:trPr>
          <w:trHeight w:val="246"/>
          <w:jc w:val="center"/>
        </w:trPr>
        <w:tc>
          <w:tcPr>
            <w:tcW w:w="1543"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62C974B2" w14:textId="77777777" w:rsidR="004E79D1" w:rsidRPr="0032366D" w:rsidRDefault="004E79D1" w:rsidP="003429FB">
            <w:pPr>
              <w:keepNext/>
              <w:keepLines/>
              <w:spacing w:after="0"/>
              <w:jc w:val="center"/>
              <w:rPr>
                <w:sz w:val="18"/>
                <w:lang w:eastAsia="ja-JP"/>
              </w:rPr>
            </w:pPr>
            <w:r w:rsidRPr="0032366D">
              <w:rPr>
                <w:sz w:val="18"/>
                <w:lang w:eastAsia="ja-JP"/>
              </w:rPr>
              <w:t>Condition</w:t>
            </w:r>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58EB0F2" w14:textId="77777777" w:rsidR="004E79D1" w:rsidRPr="0032366D" w:rsidRDefault="004E79D1" w:rsidP="003429FB">
            <w:pPr>
              <w:keepNext/>
              <w:keepLines/>
              <w:spacing w:after="0"/>
              <w:jc w:val="center"/>
              <w:rPr>
                <w:sz w:val="18"/>
                <w:lang w:eastAsia="ja-JP"/>
              </w:rPr>
            </w:pPr>
            <w:r w:rsidRPr="0032366D">
              <w:rPr>
                <w:sz w:val="18"/>
                <w:lang w:eastAsia="ja-JP"/>
              </w:rPr>
              <w:t>Explanation</w:t>
            </w:r>
          </w:p>
        </w:tc>
      </w:tr>
      <w:tr w:rsidR="004E79D1" w14:paraId="530FC2BF" w14:textId="77777777" w:rsidTr="003429FB">
        <w:trPr>
          <w:trHeight w:val="401"/>
          <w:jc w:val="center"/>
        </w:trPr>
        <w:tc>
          <w:tcPr>
            <w:tcW w:w="154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DA03BC2" w14:textId="77777777" w:rsidR="004E79D1" w:rsidRPr="0032366D" w:rsidRDefault="004E79D1" w:rsidP="003429FB">
            <w:pPr>
              <w:keepNext/>
              <w:keepLines/>
              <w:spacing w:after="0"/>
              <w:rPr>
                <w:sz w:val="18"/>
                <w:lang w:eastAsia="ja-JP"/>
              </w:rPr>
            </w:pPr>
            <w:proofErr w:type="spellStart"/>
            <w:r w:rsidRPr="0032366D">
              <w:rPr>
                <w:sz w:val="18"/>
                <w:lang w:eastAsia="ja-JP"/>
              </w:rPr>
              <w:t>ifUERLFReportContainerAbsent</w:t>
            </w:r>
            <w:proofErr w:type="spellEnd"/>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7721498E" w14:textId="77777777" w:rsidR="004E79D1" w:rsidRPr="0032366D" w:rsidRDefault="004E79D1" w:rsidP="003429FB">
            <w:pPr>
              <w:keepNext/>
              <w:keepLines/>
              <w:spacing w:after="0"/>
              <w:rPr>
                <w:sz w:val="18"/>
                <w:lang w:eastAsia="ja-JP"/>
              </w:rPr>
            </w:pPr>
            <w:r w:rsidRPr="0032366D">
              <w:rPr>
                <w:sz w:val="18"/>
                <w:lang w:eastAsia="ja-JP"/>
              </w:rPr>
              <w:t>This IE shall be present if the UE RLF Report Container IE is absent </w:t>
            </w:r>
          </w:p>
        </w:tc>
      </w:tr>
    </w:tbl>
    <w:p w14:paraId="1EAF0476" w14:textId="77777777" w:rsidR="004E79D1" w:rsidRDefault="004E79D1" w:rsidP="004E79D1">
      <w:pPr>
        <w:spacing w:after="0"/>
      </w:pPr>
    </w:p>
    <w:p w14:paraId="3B4AEBFF" w14:textId="77777777" w:rsidR="004E79D1" w:rsidRPr="001B2174" w:rsidRDefault="004E79D1" w:rsidP="004E79D1"/>
    <w:bookmarkEnd w:id="24"/>
    <w:p w14:paraId="573DD62E" w14:textId="77777777" w:rsidR="004E79D1" w:rsidRPr="00011FAE" w:rsidRDefault="004E79D1" w:rsidP="004E79D1">
      <w:r>
        <w:rPr>
          <w:rFonts w:hint="eastAsia"/>
        </w:rPr>
        <w:t>// **************************** end of proposal ****************************</w:t>
      </w:r>
    </w:p>
    <w:p w14:paraId="22AAEC14" w14:textId="77777777" w:rsidR="008D1237" w:rsidRPr="004E79D1" w:rsidRDefault="008D1237" w:rsidP="00E817FE"/>
    <w:sectPr w:rsidR="008D1237" w:rsidRPr="004E79D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4F1EF" w14:textId="77777777" w:rsidR="00E00615" w:rsidRDefault="00E00615">
      <w:r>
        <w:separator/>
      </w:r>
    </w:p>
  </w:endnote>
  <w:endnote w:type="continuationSeparator" w:id="0">
    <w:p w14:paraId="2A61220D" w14:textId="77777777" w:rsidR="00E00615" w:rsidRDefault="00E00615">
      <w:r>
        <w:continuationSeparator/>
      </w:r>
    </w:p>
  </w:endnote>
  <w:endnote w:type="continuationNotice" w:id="1">
    <w:p w14:paraId="7956B471" w14:textId="77777777" w:rsidR="00E00615" w:rsidRDefault="00E00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1966302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D348E" w14:textId="77777777" w:rsidR="00E00615" w:rsidRDefault="00E00615">
      <w:r>
        <w:separator/>
      </w:r>
    </w:p>
  </w:footnote>
  <w:footnote w:type="continuationSeparator" w:id="0">
    <w:p w14:paraId="64CD70B7" w14:textId="77777777" w:rsidR="00E00615" w:rsidRDefault="00E00615">
      <w:r>
        <w:continuationSeparator/>
      </w:r>
    </w:p>
  </w:footnote>
  <w:footnote w:type="continuationNotice" w:id="1">
    <w:p w14:paraId="564080C2" w14:textId="77777777" w:rsidR="00E00615" w:rsidRDefault="00E00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22CD1"/>
    <w:multiLevelType w:val="hybridMultilevel"/>
    <w:tmpl w:val="55F64EEE"/>
    <w:lvl w:ilvl="0" w:tplc="D48EF4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C2295E"/>
    <w:multiLevelType w:val="hybridMultilevel"/>
    <w:tmpl w:val="58949C72"/>
    <w:lvl w:ilvl="0" w:tplc="F23809FC">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843B0"/>
    <w:multiLevelType w:val="hybridMultilevel"/>
    <w:tmpl w:val="08B0B6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6D174EB"/>
    <w:multiLevelType w:val="hybridMultilevel"/>
    <w:tmpl w:val="7F00BDD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1"/>
  </w:num>
  <w:num w:numId="18">
    <w:abstractNumId w:val="15"/>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8"/>
  </w:num>
  <w:num w:numId="21">
    <w:abstractNumId w:val="11"/>
  </w:num>
  <w:num w:numId="22">
    <w:abstractNumId w:val="19"/>
  </w:num>
  <w:num w:numId="23">
    <w:abstractNumId w:val="6"/>
  </w:num>
  <w:num w:numId="24">
    <w:abstractNumId w:val="22"/>
  </w:num>
  <w:num w:numId="2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FF0"/>
    <w:rsid w:val="000006E1"/>
    <w:rsid w:val="00002A37"/>
    <w:rsid w:val="000039F4"/>
    <w:rsid w:val="00004EB1"/>
    <w:rsid w:val="00006446"/>
    <w:rsid w:val="00006896"/>
    <w:rsid w:val="00007CDC"/>
    <w:rsid w:val="00011B28"/>
    <w:rsid w:val="000127F0"/>
    <w:rsid w:val="00012D73"/>
    <w:rsid w:val="00015D15"/>
    <w:rsid w:val="0002564D"/>
    <w:rsid w:val="00025ECA"/>
    <w:rsid w:val="000325B8"/>
    <w:rsid w:val="00034C15"/>
    <w:rsid w:val="00036BA1"/>
    <w:rsid w:val="000422E2"/>
    <w:rsid w:val="00042F22"/>
    <w:rsid w:val="000444EF"/>
    <w:rsid w:val="00046C5E"/>
    <w:rsid w:val="0005066B"/>
    <w:rsid w:val="00052A07"/>
    <w:rsid w:val="000534E3"/>
    <w:rsid w:val="0005606A"/>
    <w:rsid w:val="00057117"/>
    <w:rsid w:val="000616E7"/>
    <w:rsid w:val="0006487E"/>
    <w:rsid w:val="00064911"/>
    <w:rsid w:val="00065E1A"/>
    <w:rsid w:val="000720B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4C"/>
    <w:rsid w:val="000B4AB9"/>
    <w:rsid w:val="000B58C3"/>
    <w:rsid w:val="000B61E9"/>
    <w:rsid w:val="000C0C84"/>
    <w:rsid w:val="000C165A"/>
    <w:rsid w:val="000C2E19"/>
    <w:rsid w:val="000C49E4"/>
    <w:rsid w:val="000C5556"/>
    <w:rsid w:val="000D0D07"/>
    <w:rsid w:val="000D4797"/>
    <w:rsid w:val="000D74D0"/>
    <w:rsid w:val="000E0018"/>
    <w:rsid w:val="000E0527"/>
    <w:rsid w:val="000E17F3"/>
    <w:rsid w:val="000E1E92"/>
    <w:rsid w:val="000F06D6"/>
    <w:rsid w:val="000F0EB1"/>
    <w:rsid w:val="000F1106"/>
    <w:rsid w:val="000F3BE9"/>
    <w:rsid w:val="000F3F6C"/>
    <w:rsid w:val="000F6DF3"/>
    <w:rsid w:val="000F71BC"/>
    <w:rsid w:val="001005FF"/>
    <w:rsid w:val="001062FB"/>
    <w:rsid w:val="001063E6"/>
    <w:rsid w:val="00112E21"/>
    <w:rsid w:val="00113CF4"/>
    <w:rsid w:val="001153EA"/>
    <w:rsid w:val="00115643"/>
    <w:rsid w:val="00116765"/>
    <w:rsid w:val="00117B61"/>
    <w:rsid w:val="001219F5"/>
    <w:rsid w:val="00121A20"/>
    <w:rsid w:val="00122433"/>
    <w:rsid w:val="001233DE"/>
    <w:rsid w:val="0012377F"/>
    <w:rsid w:val="00124314"/>
    <w:rsid w:val="00126B4A"/>
    <w:rsid w:val="00132FD0"/>
    <w:rsid w:val="001344C0"/>
    <w:rsid w:val="001346FA"/>
    <w:rsid w:val="00135252"/>
    <w:rsid w:val="00136E5A"/>
    <w:rsid w:val="00137AB5"/>
    <w:rsid w:val="00137F0B"/>
    <w:rsid w:val="0014335A"/>
    <w:rsid w:val="00150877"/>
    <w:rsid w:val="00151E23"/>
    <w:rsid w:val="001526E0"/>
    <w:rsid w:val="001551B5"/>
    <w:rsid w:val="00155578"/>
    <w:rsid w:val="00156C91"/>
    <w:rsid w:val="001659C1"/>
    <w:rsid w:val="00173A8E"/>
    <w:rsid w:val="00177795"/>
    <w:rsid w:val="0018143F"/>
    <w:rsid w:val="00190AC1"/>
    <w:rsid w:val="0019341A"/>
    <w:rsid w:val="00197DF9"/>
    <w:rsid w:val="001A1987"/>
    <w:rsid w:val="001A2564"/>
    <w:rsid w:val="001A47A2"/>
    <w:rsid w:val="001A6173"/>
    <w:rsid w:val="001A6CBA"/>
    <w:rsid w:val="001B0D97"/>
    <w:rsid w:val="001B5A5D"/>
    <w:rsid w:val="001B739F"/>
    <w:rsid w:val="001B7BFC"/>
    <w:rsid w:val="001C1CE5"/>
    <w:rsid w:val="001C3D2A"/>
    <w:rsid w:val="001D19EC"/>
    <w:rsid w:val="001D51BA"/>
    <w:rsid w:val="001D6342"/>
    <w:rsid w:val="001D6D53"/>
    <w:rsid w:val="001E58E2"/>
    <w:rsid w:val="001E68FC"/>
    <w:rsid w:val="001E7AED"/>
    <w:rsid w:val="001F08B5"/>
    <w:rsid w:val="001F0DB6"/>
    <w:rsid w:val="001F3916"/>
    <w:rsid w:val="001F54C5"/>
    <w:rsid w:val="001F662C"/>
    <w:rsid w:val="001F68A9"/>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4F8"/>
    <w:rsid w:val="00235632"/>
    <w:rsid w:val="00235872"/>
    <w:rsid w:val="00237F38"/>
    <w:rsid w:val="00240BAF"/>
    <w:rsid w:val="00241559"/>
    <w:rsid w:val="002435B3"/>
    <w:rsid w:val="00244CBF"/>
    <w:rsid w:val="002458EB"/>
    <w:rsid w:val="002471D6"/>
    <w:rsid w:val="002500C8"/>
    <w:rsid w:val="00256492"/>
    <w:rsid w:val="00257543"/>
    <w:rsid w:val="002617E7"/>
    <w:rsid w:val="00264228"/>
    <w:rsid w:val="00264334"/>
    <w:rsid w:val="0026473E"/>
    <w:rsid w:val="00266214"/>
    <w:rsid w:val="00267C83"/>
    <w:rsid w:val="0027144F"/>
    <w:rsid w:val="00271F3A"/>
    <w:rsid w:val="00273278"/>
    <w:rsid w:val="002737F4"/>
    <w:rsid w:val="00276376"/>
    <w:rsid w:val="002805F5"/>
    <w:rsid w:val="00280751"/>
    <w:rsid w:val="00280DD1"/>
    <w:rsid w:val="0028280A"/>
    <w:rsid w:val="00286ACD"/>
    <w:rsid w:val="00287838"/>
    <w:rsid w:val="00290516"/>
    <w:rsid w:val="002907B5"/>
    <w:rsid w:val="00292EB7"/>
    <w:rsid w:val="00296227"/>
    <w:rsid w:val="00296F44"/>
    <w:rsid w:val="0029777D"/>
    <w:rsid w:val="002A055E"/>
    <w:rsid w:val="002A1D4E"/>
    <w:rsid w:val="002A2869"/>
    <w:rsid w:val="002A6CD8"/>
    <w:rsid w:val="002B24D6"/>
    <w:rsid w:val="002C05D1"/>
    <w:rsid w:val="002C41E6"/>
    <w:rsid w:val="002C7EEA"/>
    <w:rsid w:val="002D071A"/>
    <w:rsid w:val="002D34B2"/>
    <w:rsid w:val="002D3E52"/>
    <w:rsid w:val="002D6FB6"/>
    <w:rsid w:val="002D7637"/>
    <w:rsid w:val="002E17F2"/>
    <w:rsid w:val="002E6FF0"/>
    <w:rsid w:val="002E7CAE"/>
    <w:rsid w:val="002F2771"/>
    <w:rsid w:val="002F37A9"/>
    <w:rsid w:val="00301CE6"/>
    <w:rsid w:val="0030256B"/>
    <w:rsid w:val="0030501F"/>
    <w:rsid w:val="00307220"/>
    <w:rsid w:val="00307BA1"/>
    <w:rsid w:val="00311594"/>
    <w:rsid w:val="00311702"/>
    <w:rsid w:val="00311E82"/>
    <w:rsid w:val="0031319D"/>
    <w:rsid w:val="00313FD6"/>
    <w:rsid w:val="003143BD"/>
    <w:rsid w:val="003203ED"/>
    <w:rsid w:val="00322C9F"/>
    <w:rsid w:val="00324D23"/>
    <w:rsid w:val="003307FE"/>
    <w:rsid w:val="00331751"/>
    <w:rsid w:val="00332043"/>
    <w:rsid w:val="00334579"/>
    <w:rsid w:val="00334E0C"/>
    <w:rsid w:val="00334E4E"/>
    <w:rsid w:val="00335858"/>
    <w:rsid w:val="00336BDA"/>
    <w:rsid w:val="003429FB"/>
    <w:rsid w:val="00342BD7"/>
    <w:rsid w:val="00343A07"/>
    <w:rsid w:val="00345C2F"/>
    <w:rsid w:val="00346DB5"/>
    <w:rsid w:val="003477B1"/>
    <w:rsid w:val="0035491B"/>
    <w:rsid w:val="00357380"/>
    <w:rsid w:val="003602D9"/>
    <w:rsid w:val="003604CE"/>
    <w:rsid w:val="00370E47"/>
    <w:rsid w:val="003742AC"/>
    <w:rsid w:val="00377CE1"/>
    <w:rsid w:val="00385BF0"/>
    <w:rsid w:val="00393897"/>
    <w:rsid w:val="003939FF"/>
    <w:rsid w:val="00393C87"/>
    <w:rsid w:val="003A2223"/>
    <w:rsid w:val="003A2A0F"/>
    <w:rsid w:val="003A45A1"/>
    <w:rsid w:val="003A5B0A"/>
    <w:rsid w:val="003A6BAC"/>
    <w:rsid w:val="003A7EF3"/>
    <w:rsid w:val="003B159C"/>
    <w:rsid w:val="003B369F"/>
    <w:rsid w:val="003B36A3"/>
    <w:rsid w:val="003B460B"/>
    <w:rsid w:val="003B7FE5"/>
    <w:rsid w:val="003C11C8"/>
    <w:rsid w:val="003C2702"/>
    <w:rsid w:val="003C375A"/>
    <w:rsid w:val="003C7806"/>
    <w:rsid w:val="003D109F"/>
    <w:rsid w:val="003D18F7"/>
    <w:rsid w:val="003D1C17"/>
    <w:rsid w:val="003D2478"/>
    <w:rsid w:val="003D3C45"/>
    <w:rsid w:val="003D5B1F"/>
    <w:rsid w:val="003D5E79"/>
    <w:rsid w:val="003E15FA"/>
    <w:rsid w:val="003E55E4"/>
    <w:rsid w:val="003E684F"/>
    <w:rsid w:val="003E7278"/>
    <w:rsid w:val="003E74E3"/>
    <w:rsid w:val="003F05C7"/>
    <w:rsid w:val="003F2CD4"/>
    <w:rsid w:val="003F5299"/>
    <w:rsid w:val="003F6BBE"/>
    <w:rsid w:val="004000E8"/>
    <w:rsid w:val="00402E2B"/>
    <w:rsid w:val="0040512B"/>
    <w:rsid w:val="00405CA5"/>
    <w:rsid w:val="00407CD3"/>
    <w:rsid w:val="00407CF2"/>
    <w:rsid w:val="00410134"/>
    <w:rsid w:val="00410B72"/>
    <w:rsid w:val="00410F18"/>
    <w:rsid w:val="0041263E"/>
    <w:rsid w:val="00413AAC"/>
    <w:rsid w:val="00420DAE"/>
    <w:rsid w:val="00421105"/>
    <w:rsid w:val="004242F4"/>
    <w:rsid w:val="0042541C"/>
    <w:rsid w:val="00427248"/>
    <w:rsid w:val="00437447"/>
    <w:rsid w:val="004408B6"/>
    <w:rsid w:val="00441A92"/>
    <w:rsid w:val="00444B85"/>
    <w:rsid w:val="00444F56"/>
    <w:rsid w:val="00446488"/>
    <w:rsid w:val="004517AA"/>
    <w:rsid w:val="00452CAC"/>
    <w:rsid w:val="00457565"/>
    <w:rsid w:val="00457B71"/>
    <w:rsid w:val="0046607C"/>
    <w:rsid w:val="0046636B"/>
    <w:rsid w:val="004669E2"/>
    <w:rsid w:val="00467558"/>
    <w:rsid w:val="00470C31"/>
    <w:rsid w:val="004734D0"/>
    <w:rsid w:val="0047556B"/>
    <w:rsid w:val="00475E63"/>
    <w:rsid w:val="00476B98"/>
    <w:rsid w:val="00477768"/>
    <w:rsid w:val="00481DD7"/>
    <w:rsid w:val="00487E97"/>
    <w:rsid w:val="00492BC5"/>
    <w:rsid w:val="004964F1"/>
    <w:rsid w:val="004A16BC"/>
    <w:rsid w:val="004A2B94"/>
    <w:rsid w:val="004A79D1"/>
    <w:rsid w:val="004B0A4D"/>
    <w:rsid w:val="004B7C0C"/>
    <w:rsid w:val="004C2DB9"/>
    <w:rsid w:val="004C3898"/>
    <w:rsid w:val="004D34B3"/>
    <w:rsid w:val="004D36B1"/>
    <w:rsid w:val="004D754A"/>
    <w:rsid w:val="004D7EBD"/>
    <w:rsid w:val="004E2680"/>
    <w:rsid w:val="004E28F9"/>
    <w:rsid w:val="004E2D72"/>
    <w:rsid w:val="004E414C"/>
    <w:rsid w:val="004E462E"/>
    <w:rsid w:val="004E56DC"/>
    <w:rsid w:val="004E76F4"/>
    <w:rsid w:val="004E79D1"/>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212"/>
    <w:rsid w:val="00554E19"/>
    <w:rsid w:val="005576F6"/>
    <w:rsid w:val="0056121F"/>
    <w:rsid w:val="005646E0"/>
    <w:rsid w:val="00567987"/>
    <w:rsid w:val="00572505"/>
    <w:rsid w:val="00582809"/>
    <w:rsid w:val="005866AC"/>
    <w:rsid w:val="0058798C"/>
    <w:rsid w:val="005900FA"/>
    <w:rsid w:val="005913A2"/>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1B18"/>
    <w:rsid w:val="005F2CB1"/>
    <w:rsid w:val="005F3025"/>
    <w:rsid w:val="005F618C"/>
    <w:rsid w:val="005F70BD"/>
    <w:rsid w:val="0060283C"/>
    <w:rsid w:val="00604F14"/>
    <w:rsid w:val="00606246"/>
    <w:rsid w:val="00607C92"/>
    <w:rsid w:val="00611B83"/>
    <w:rsid w:val="00613257"/>
    <w:rsid w:val="00617461"/>
    <w:rsid w:val="00617AFD"/>
    <w:rsid w:val="00620A71"/>
    <w:rsid w:val="00620D80"/>
    <w:rsid w:val="006234A6"/>
    <w:rsid w:val="00623739"/>
    <w:rsid w:val="00630001"/>
    <w:rsid w:val="006311B3"/>
    <w:rsid w:val="00631CA0"/>
    <w:rsid w:val="0063284C"/>
    <w:rsid w:val="00635842"/>
    <w:rsid w:val="00636398"/>
    <w:rsid w:val="006368D3"/>
    <w:rsid w:val="006377EC"/>
    <w:rsid w:val="0064151F"/>
    <w:rsid w:val="00641533"/>
    <w:rsid w:val="0064208D"/>
    <w:rsid w:val="0064223C"/>
    <w:rsid w:val="00643475"/>
    <w:rsid w:val="0064396A"/>
    <w:rsid w:val="00645519"/>
    <w:rsid w:val="00645FAD"/>
    <w:rsid w:val="0064624E"/>
    <w:rsid w:val="00650AB9"/>
    <w:rsid w:val="00655733"/>
    <w:rsid w:val="00655ACD"/>
    <w:rsid w:val="00656A92"/>
    <w:rsid w:val="00656DDE"/>
    <w:rsid w:val="0066011D"/>
    <w:rsid w:val="006607C0"/>
    <w:rsid w:val="006613A6"/>
    <w:rsid w:val="006627A2"/>
    <w:rsid w:val="00662AD5"/>
    <w:rsid w:val="006634E6"/>
    <w:rsid w:val="006655EE"/>
    <w:rsid w:val="00665EE9"/>
    <w:rsid w:val="00667EE7"/>
    <w:rsid w:val="00670922"/>
    <w:rsid w:val="00670BE1"/>
    <w:rsid w:val="0067218F"/>
    <w:rsid w:val="006741F2"/>
    <w:rsid w:val="00674CC3"/>
    <w:rsid w:val="00675C72"/>
    <w:rsid w:val="006771F9"/>
    <w:rsid w:val="006776D7"/>
    <w:rsid w:val="0068082A"/>
    <w:rsid w:val="00681003"/>
    <w:rsid w:val="006817C9"/>
    <w:rsid w:val="00683ECE"/>
    <w:rsid w:val="00691768"/>
    <w:rsid w:val="00694F1F"/>
    <w:rsid w:val="00695FC2"/>
    <w:rsid w:val="00696949"/>
    <w:rsid w:val="00697052"/>
    <w:rsid w:val="006A330D"/>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9B6"/>
    <w:rsid w:val="006E4E39"/>
    <w:rsid w:val="006E565E"/>
    <w:rsid w:val="006E673D"/>
    <w:rsid w:val="006E728E"/>
    <w:rsid w:val="006E7D3B"/>
    <w:rsid w:val="006F1B70"/>
    <w:rsid w:val="006F341D"/>
    <w:rsid w:val="006F3CDE"/>
    <w:rsid w:val="006F504B"/>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A3C"/>
    <w:rsid w:val="007362A6"/>
    <w:rsid w:val="00736D7D"/>
    <w:rsid w:val="00740E58"/>
    <w:rsid w:val="007445A0"/>
    <w:rsid w:val="0074524B"/>
    <w:rsid w:val="00747D8B"/>
    <w:rsid w:val="00751228"/>
    <w:rsid w:val="007571E1"/>
    <w:rsid w:val="007604B2"/>
    <w:rsid w:val="00765281"/>
    <w:rsid w:val="00766BAD"/>
    <w:rsid w:val="00770F45"/>
    <w:rsid w:val="00772B6F"/>
    <w:rsid w:val="007730BD"/>
    <w:rsid w:val="007755F2"/>
    <w:rsid w:val="00776971"/>
    <w:rsid w:val="0078177E"/>
    <w:rsid w:val="0078304C"/>
    <w:rsid w:val="00783673"/>
    <w:rsid w:val="00785490"/>
    <w:rsid w:val="007925EA"/>
    <w:rsid w:val="00793CD8"/>
    <w:rsid w:val="00795C92"/>
    <w:rsid w:val="00796231"/>
    <w:rsid w:val="007A1CB3"/>
    <w:rsid w:val="007A2189"/>
    <w:rsid w:val="007A306F"/>
    <w:rsid w:val="007A43A6"/>
    <w:rsid w:val="007A58A6"/>
    <w:rsid w:val="007B304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650"/>
    <w:rsid w:val="007E7091"/>
    <w:rsid w:val="007F18AB"/>
    <w:rsid w:val="00803FAE"/>
    <w:rsid w:val="0080605F"/>
    <w:rsid w:val="00807786"/>
    <w:rsid w:val="00811FCB"/>
    <w:rsid w:val="008138A3"/>
    <w:rsid w:val="0081436E"/>
    <w:rsid w:val="008158D6"/>
    <w:rsid w:val="00817196"/>
    <w:rsid w:val="008235DB"/>
    <w:rsid w:val="00824AB4"/>
    <w:rsid w:val="00825C42"/>
    <w:rsid w:val="00825D25"/>
    <w:rsid w:val="00827D6F"/>
    <w:rsid w:val="00830706"/>
    <w:rsid w:val="008376AC"/>
    <w:rsid w:val="008444E8"/>
    <w:rsid w:val="00844E80"/>
    <w:rsid w:val="00846FE7"/>
    <w:rsid w:val="00854F97"/>
    <w:rsid w:val="00856911"/>
    <w:rsid w:val="00856E4B"/>
    <w:rsid w:val="00863F57"/>
    <w:rsid w:val="008677FD"/>
    <w:rsid w:val="008706D4"/>
    <w:rsid w:val="00870F8A"/>
    <w:rsid w:val="008719A4"/>
    <w:rsid w:val="00871D23"/>
    <w:rsid w:val="00873DB0"/>
    <w:rsid w:val="00874312"/>
    <w:rsid w:val="0087437C"/>
    <w:rsid w:val="008747BD"/>
    <w:rsid w:val="008757B0"/>
    <w:rsid w:val="00875CD7"/>
    <w:rsid w:val="00876B4D"/>
    <w:rsid w:val="00877F18"/>
    <w:rsid w:val="0088359B"/>
    <w:rsid w:val="00890485"/>
    <w:rsid w:val="00894A88"/>
    <w:rsid w:val="00895386"/>
    <w:rsid w:val="008A21FF"/>
    <w:rsid w:val="008A2CE2"/>
    <w:rsid w:val="008A30AC"/>
    <w:rsid w:val="008A44B8"/>
    <w:rsid w:val="008A51A8"/>
    <w:rsid w:val="008A54C7"/>
    <w:rsid w:val="008A77D8"/>
    <w:rsid w:val="008B0483"/>
    <w:rsid w:val="008B120C"/>
    <w:rsid w:val="008B3154"/>
    <w:rsid w:val="008B51A0"/>
    <w:rsid w:val="008B592A"/>
    <w:rsid w:val="008B7B5C"/>
    <w:rsid w:val="008C0C99"/>
    <w:rsid w:val="008C2017"/>
    <w:rsid w:val="008C4958"/>
    <w:rsid w:val="008C4BAA"/>
    <w:rsid w:val="008C6AE8"/>
    <w:rsid w:val="008C7573"/>
    <w:rsid w:val="008C7701"/>
    <w:rsid w:val="008D1237"/>
    <w:rsid w:val="008D34F1"/>
    <w:rsid w:val="008D39D8"/>
    <w:rsid w:val="008D6D1A"/>
    <w:rsid w:val="008E065E"/>
    <w:rsid w:val="008E0927"/>
    <w:rsid w:val="008E1909"/>
    <w:rsid w:val="008E5B4C"/>
    <w:rsid w:val="008F1EAB"/>
    <w:rsid w:val="008F33DC"/>
    <w:rsid w:val="008F477F"/>
    <w:rsid w:val="00902350"/>
    <w:rsid w:val="0090336B"/>
    <w:rsid w:val="009053AA"/>
    <w:rsid w:val="009060C4"/>
    <w:rsid w:val="00906939"/>
    <w:rsid w:val="00910B7D"/>
    <w:rsid w:val="00911DFB"/>
    <w:rsid w:val="009139D9"/>
    <w:rsid w:val="00914AD8"/>
    <w:rsid w:val="00914DB8"/>
    <w:rsid w:val="00916079"/>
    <w:rsid w:val="0091678D"/>
    <w:rsid w:val="00917CE9"/>
    <w:rsid w:val="00920BF2"/>
    <w:rsid w:val="00922010"/>
    <w:rsid w:val="00931BD9"/>
    <w:rsid w:val="009368F3"/>
    <w:rsid w:val="00941636"/>
    <w:rsid w:val="00943742"/>
    <w:rsid w:val="00945C05"/>
    <w:rsid w:val="00946945"/>
    <w:rsid w:val="00947713"/>
    <w:rsid w:val="00950B46"/>
    <w:rsid w:val="00950DE7"/>
    <w:rsid w:val="00953920"/>
    <w:rsid w:val="00953D47"/>
    <w:rsid w:val="0095681E"/>
    <w:rsid w:val="00956A30"/>
    <w:rsid w:val="009572D4"/>
    <w:rsid w:val="00961921"/>
    <w:rsid w:val="0096430A"/>
    <w:rsid w:val="00964FBB"/>
    <w:rsid w:val="0096554B"/>
    <w:rsid w:val="0096584A"/>
    <w:rsid w:val="00966358"/>
    <w:rsid w:val="00971F08"/>
    <w:rsid w:val="009721B9"/>
    <w:rsid w:val="00974084"/>
    <w:rsid w:val="0097603D"/>
    <w:rsid w:val="00976949"/>
    <w:rsid w:val="00980477"/>
    <w:rsid w:val="00985253"/>
    <w:rsid w:val="009853B3"/>
    <w:rsid w:val="00990630"/>
    <w:rsid w:val="00991761"/>
    <w:rsid w:val="00993F51"/>
    <w:rsid w:val="00994DCA"/>
    <w:rsid w:val="009960EC"/>
    <w:rsid w:val="009970DD"/>
    <w:rsid w:val="009A0FBA"/>
    <w:rsid w:val="009A1601"/>
    <w:rsid w:val="009A462D"/>
    <w:rsid w:val="009A5CBA"/>
    <w:rsid w:val="009A7F92"/>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0250"/>
    <w:rsid w:val="00A1300E"/>
    <w:rsid w:val="00A13E54"/>
    <w:rsid w:val="00A17F63"/>
    <w:rsid w:val="00A2052C"/>
    <w:rsid w:val="00A2193B"/>
    <w:rsid w:val="00A2351A"/>
    <w:rsid w:val="00A24A43"/>
    <w:rsid w:val="00A264A9"/>
    <w:rsid w:val="00A27785"/>
    <w:rsid w:val="00A30187"/>
    <w:rsid w:val="00A3448A"/>
    <w:rsid w:val="00A36297"/>
    <w:rsid w:val="00A40C6F"/>
    <w:rsid w:val="00A41E2B"/>
    <w:rsid w:val="00A45B74"/>
    <w:rsid w:val="00A4783F"/>
    <w:rsid w:val="00A52E1D"/>
    <w:rsid w:val="00A54396"/>
    <w:rsid w:val="00A60AE4"/>
    <w:rsid w:val="00A61499"/>
    <w:rsid w:val="00A62A77"/>
    <w:rsid w:val="00A63483"/>
    <w:rsid w:val="00A657D7"/>
    <w:rsid w:val="00A660AC"/>
    <w:rsid w:val="00A66F55"/>
    <w:rsid w:val="00A67E6C"/>
    <w:rsid w:val="00A71B99"/>
    <w:rsid w:val="00A739D0"/>
    <w:rsid w:val="00A761D4"/>
    <w:rsid w:val="00A77EC4"/>
    <w:rsid w:val="00A92879"/>
    <w:rsid w:val="00A9442A"/>
    <w:rsid w:val="00A966AC"/>
    <w:rsid w:val="00AA016F"/>
    <w:rsid w:val="00AA1ED6"/>
    <w:rsid w:val="00AA51D6"/>
    <w:rsid w:val="00AB0BC8"/>
    <w:rsid w:val="00AB11CA"/>
    <w:rsid w:val="00AB14D9"/>
    <w:rsid w:val="00AB3F69"/>
    <w:rsid w:val="00AB4AB8"/>
    <w:rsid w:val="00AB655E"/>
    <w:rsid w:val="00AC007F"/>
    <w:rsid w:val="00AC2ECD"/>
    <w:rsid w:val="00AC3119"/>
    <w:rsid w:val="00AC49FB"/>
    <w:rsid w:val="00AC5A10"/>
    <w:rsid w:val="00AD0AA3"/>
    <w:rsid w:val="00AD3328"/>
    <w:rsid w:val="00AD3F94"/>
    <w:rsid w:val="00AD4A5A"/>
    <w:rsid w:val="00AE02B8"/>
    <w:rsid w:val="00AE21DD"/>
    <w:rsid w:val="00AE27AC"/>
    <w:rsid w:val="00AE3743"/>
    <w:rsid w:val="00AE40E0"/>
    <w:rsid w:val="00AE4DBA"/>
    <w:rsid w:val="00AE4F07"/>
    <w:rsid w:val="00AF1C5D"/>
    <w:rsid w:val="00AF42D7"/>
    <w:rsid w:val="00B006FE"/>
    <w:rsid w:val="00B007CB"/>
    <w:rsid w:val="00B02AA9"/>
    <w:rsid w:val="00B02FA3"/>
    <w:rsid w:val="00B05084"/>
    <w:rsid w:val="00B10A5F"/>
    <w:rsid w:val="00B157F9"/>
    <w:rsid w:val="00B20256"/>
    <w:rsid w:val="00B20D09"/>
    <w:rsid w:val="00B24C8B"/>
    <w:rsid w:val="00B2763F"/>
    <w:rsid w:val="00B27AAC"/>
    <w:rsid w:val="00B30929"/>
    <w:rsid w:val="00B310A7"/>
    <w:rsid w:val="00B35112"/>
    <w:rsid w:val="00B372AA"/>
    <w:rsid w:val="00B40445"/>
    <w:rsid w:val="00B41888"/>
    <w:rsid w:val="00B45A52"/>
    <w:rsid w:val="00B46175"/>
    <w:rsid w:val="00B5134D"/>
    <w:rsid w:val="00B6188F"/>
    <w:rsid w:val="00B664C7"/>
    <w:rsid w:val="00B739F6"/>
    <w:rsid w:val="00B81A6C"/>
    <w:rsid w:val="00B85DE5"/>
    <w:rsid w:val="00B90F73"/>
    <w:rsid w:val="00B9382B"/>
    <w:rsid w:val="00B93B59"/>
    <w:rsid w:val="00B9406A"/>
    <w:rsid w:val="00BA2280"/>
    <w:rsid w:val="00BA2A08"/>
    <w:rsid w:val="00BA56D2"/>
    <w:rsid w:val="00BA76E0"/>
    <w:rsid w:val="00BB0DDC"/>
    <w:rsid w:val="00BB2A25"/>
    <w:rsid w:val="00BB2F8F"/>
    <w:rsid w:val="00BB51E9"/>
    <w:rsid w:val="00BC0FDC"/>
    <w:rsid w:val="00BC1397"/>
    <w:rsid w:val="00BC2E0D"/>
    <w:rsid w:val="00BC3053"/>
    <w:rsid w:val="00BC4D2E"/>
    <w:rsid w:val="00BD0D41"/>
    <w:rsid w:val="00BD10A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466"/>
    <w:rsid w:val="00C207DF"/>
    <w:rsid w:val="00C24345"/>
    <w:rsid w:val="00C279B5"/>
    <w:rsid w:val="00C27C45"/>
    <w:rsid w:val="00C3084E"/>
    <w:rsid w:val="00C35B99"/>
    <w:rsid w:val="00C3719D"/>
    <w:rsid w:val="00C54995"/>
    <w:rsid w:val="00C54D41"/>
    <w:rsid w:val="00C60783"/>
    <w:rsid w:val="00C60DC1"/>
    <w:rsid w:val="00C6261D"/>
    <w:rsid w:val="00C62CFB"/>
    <w:rsid w:val="00C64672"/>
    <w:rsid w:val="00C67CB6"/>
    <w:rsid w:val="00C70697"/>
    <w:rsid w:val="00C7129A"/>
    <w:rsid w:val="00C72EF4"/>
    <w:rsid w:val="00C75D2F"/>
    <w:rsid w:val="00C767BE"/>
    <w:rsid w:val="00C76E3C"/>
    <w:rsid w:val="00C8009F"/>
    <w:rsid w:val="00C809DC"/>
    <w:rsid w:val="00C81568"/>
    <w:rsid w:val="00C9027A"/>
    <w:rsid w:val="00C9068E"/>
    <w:rsid w:val="00C93C4B"/>
    <w:rsid w:val="00C944AB"/>
    <w:rsid w:val="00C95B40"/>
    <w:rsid w:val="00CA1ED8"/>
    <w:rsid w:val="00CB1F63"/>
    <w:rsid w:val="00CB7170"/>
    <w:rsid w:val="00CC040E"/>
    <w:rsid w:val="00CC111F"/>
    <w:rsid w:val="00CC1F87"/>
    <w:rsid w:val="00CC2011"/>
    <w:rsid w:val="00CC2515"/>
    <w:rsid w:val="00CC2B7B"/>
    <w:rsid w:val="00CC3EA0"/>
    <w:rsid w:val="00CC7B45"/>
    <w:rsid w:val="00CD0727"/>
    <w:rsid w:val="00CD1188"/>
    <w:rsid w:val="00CD2738"/>
    <w:rsid w:val="00CD2ED1"/>
    <w:rsid w:val="00CD337B"/>
    <w:rsid w:val="00CD4B31"/>
    <w:rsid w:val="00CD7D6F"/>
    <w:rsid w:val="00CE0424"/>
    <w:rsid w:val="00CE61D7"/>
    <w:rsid w:val="00CE72A3"/>
    <w:rsid w:val="00CE7561"/>
    <w:rsid w:val="00CF1354"/>
    <w:rsid w:val="00CF3B1F"/>
    <w:rsid w:val="00CF3BF6"/>
    <w:rsid w:val="00CF625B"/>
    <w:rsid w:val="00CF687E"/>
    <w:rsid w:val="00D0179C"/>
    <w:rsid w:val="00D0281E"/>
    <w:rsid w:val="00D02D0A"/>
    <w:rsid w:val="00D0349B"/>
    <w:rsid w:val="00D03CAF"/>
    <w:rsid w:val="00D10249"/>
    <w:rsid w:val="00D115C3"/>
    <w:rsid w:val="00D11897"/>
    <w:rsid w:val="00D13135"/>
    <w:rsid w:val="00D13E4E"/>
    <w:rsid w:val="00D14A73"/>
    <w:rsid w:val="00D20691"/>
    <w:rsid w:val="00D239A7"/>
    <w:rsid w:val="00D23F20"/>
    <w:rsid w:val="00D23F47"/>
    <w:rsid w:val="00D35C63"/>
    <w:rsid w:val="00D36E71"/>
    <w:rsid w:val="00D37D87"/>
    <w:rsid w:val="00D40B33"/>
    <w:rsid w:val="00D4318F"/>
    <w:rsid w:val="00D438BF"/>
    <w:rsid w:val="00D440F8"/>
    <w:rsid w:val="00D45FCE"/>
    <w:rsid w:val="00D47B68"/>
    <w:rsid w:val="00D50F97"/>
    <w:rsid w:val="00D546FF"/>
    <w:rsid w:val="00D55AD5"/>
    <w:rsid w:val="00D576CA"/>
    <w:rsid w:val="00D61AF5"/>
    <w:rsid w:val="00D652B5"/>
    <w:rsid w:val="00D66155"/>
    <w:rsid w:val="00D708B0"/>
    <w:rsid w:val="00D77B1D"/>
    <w:rsid w:val="00D8021F"/>
    <w:rsid w:val="00D80383"/>
    <w:rsid w:val="00D823C6"/>
    <w:rsid w:val="00D86BCA"/>
    <w:rsid w:val="00D86CA3"/>
    <w:rsid w:val="00D871CE"/>
    <w:rsid w:val="00D90648"/>
    <w:rsid w:val="00D91368"/>
    <w:rsid w:val="00D9196D"/>
    <w:rsid w:val="00D92982"/>
    <w:rsid w:val="00D946BB"/>
    <w:rsid w:val="00DA305E"/>
    <w:rsid w:val="00DA5417"/>
    <w:rsid w:val="00DA56E8"/>
    <w:rsid w:val="00DB0A9F"/>
    <w:rsid w:val="00DB1C57"/>
    <w:rsid w:val="00DB377D"/>
    <w:rsid w:val="00DC2D36"/>
    <w:rsid w:val="00DC53EF"/>
    <w:rsid w:val="00DD7C47"/>
    <w:rsid w:val="00DE4F69"/>
    <w:rsid w:val="00DE5608"/>
    <w:rsid w:val="00DE58D0"/>
    <w:rsid w:val="00DE654F"/>
    <w:rsid w:val="00DF0B6E"/>
    <w:rsid w:val="00DF15E0"/>
    <w:rsid w:val="00DF37A0"/>
    <w:rsid w:val="00E00615"/>
    <w:rsid w:val="00E02BF9"/>
    <w:rsid w:val="00E05135"/>
    <w:rsid w:val="00E110E7"/>
    <w:rsid w:val="00E11B20"/>
    <w:rsid w:val="00E17558"/>
    <w:rsid w:val="00E17FA2"/>
    <w:rsid w:val="00E22330"/>
    <w:rsid w:val="00E30B5A"/>
    <w:rsid w:val="00E3123D"/>
    <w:rsid w:val="00E31461"/>
    <w:rsid w:val="00E3167B"/>
    <w:rsid w:val="00E31D43"/>
    <w:rsid w:val="00E32608"/>
    <w:rsid w:val="00E34188"/>
    <w:rsid w:val="00E34B6E"/>
    <w:rsid w:val="00E35559"/>
    <w:rsid w:val="00E3723A"/>
    <w:rsid w:val="00E37860"/>
    <w:rsid w:val="00E37BFA"/>
    <w:rsid w:val="00E40478"/>
    <w:rsid w:val="00E446F1"/>
    <w:rsid w:val="00E46886"/>
    <w:rsid w:val="00E46984"/>
    <w:rsid w:val="00E47AEF"/>
    <w:rsid w:val="00E500F9"/>
    <w:rsid w:val="00E51F4A"/>
    <w:rsid w:val="00E530EC"/>
    <w:rsid w:val="00E53B75"/>
    <w:rsid w:val="00E54E3B"/>
    <w:rsid w:val="00E556A3"/>
    <w:rsid w:val="00E57565"/>
    <w:rsid w:val="00E63838"/>
    <w:rsid w:val="00E64434"/>
    <w:rsid w:val="00E67C51"/>
    <w:rsid w:val="00E700D1"/>
    <w:rsid w:val="00E706B1"/>
    <w:rsid w:val="00E72EFC"/>
    <w:rsid w:val="00E758EC"/>
    <w:rsid w:val="00E76E7F"/>
    <w:rsid w:val="00E817FE"/>
    <w:rsid w:val="00E8234C"/>
    <w:rsid w:val="00E83AA9"/>
    <w:rsid w:val="00E85928"/>
    <w:rsid w:val="00E87822"/>
    <w:rsid w:val="00E90395"/>
    <w:rsid w:val="00E90E49"/>
    <w:rsid w:val="00E917F9"/>
    <w:rsid w:val="00E9291C"/>
    <w:rsid w:val="00E93FFE"/>
    <w:rsid w:val="00E94F8A"/>
    <w:rsid w:val="00EA6F78"/>
    <w:rsid w:val="00EA7A41"/>
    <w:rsid w:val="00EB077B"/>
    <w:rsid w:val="00EB4EA2"/>
    <w:rsid w:val="00EB6541"/>
    <w:rsid w:val="00EB7E02"/>
    <w:rsid w:val="00EC1C69"/>
    <w:rsid w:val="00EC27C6"/>
    <w:rsid w:val="00EC4207"/>
    <w:rsid w:val="00EC5653"/>
    <w:rsid w:val="00EC71CE"/>
    <w:rsid w:val="00EC7C6A"/>
    <w:rsid w:val="00ED1006"/>
    <w:rsid w:val="00ED3D49"/>
    <w:rsid w:val="00ED4379"/>
    <w:rsid w:val="00ED664B"/>
    <w:rsid w:val="00EE151B"/>
    <w:rsid w:val="00EF18FE"/>
    <w:rsid w:val="00EF5787"/>
    <w:rsid w:val="00EF60D0"/>
    <w:rsid w:val="00EF7E13"/>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2A5"/>
    <w:rsid w:val="00F54E39"/>
    <w:rsid w:val="00F56C9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068"/>
    <w:rsid w:val="00F96985"/>
    <w:rsid w:val="00F97838"/>
    <w:rsid w:val="00FA0F6A"/>
    <w:rsid w:val="00FA2BB3"/>
    <w:rsid w:val="00FA378A"/>
    <w:rsid w:val="00FB2CB0"/>
    <w:rsid w:val="00FB4C80"/>
    <w:rsid w:val="00FB6A6A"/>
    <w:rsid w:val="00FC19C1"/>
    <w:rsid w:val="00FC7429"/>
    <w:rsid w:val="00FD07F6"/>
    <w:rsid w:val="00FD1EC8"/>
    <w:rsid w:val="00FD2485"/>
    <w:rsid w:val="00FD47ED"/>
    <w:rsid w:val="00FD74DB"/>
    <w:rsid w:val="00FD7660"/>
    <w:rsid w:val="00FE0655"/>
    <w:rsid w:val="00FE2365"/>
    <w:rsid w:val="00FE3E6B"/>
    <w:rsid w:val="00FE4C7B"/>
    <w:rsid w:val="00FE5DAA"/>
    <w:rsid w:val="00FE7336"/>
    <w:rsid w:val="00FE787C"/>
    <w:rsid w:val="00FF0521"/>
    <w:rsid w:val="00FF0DF0"/>
    <w:rsid w:val="00FF45A5"/>
    <w:rsid w:val="00FF513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9B8D6AD"/>
  <w15:chartTrackingRefBased/>
  <w15:docId w15:val="{173587A4-0D0D-4B95-B7C0-22C76308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 w:type="character" w:customStyle="1" w:styleId="THChar">
    <w:name w:val="TH Char"/>
    <w:basedOn w:val="DefaultParagraphFont"/>
    <w:link w:val="TH"/>
    <w:qFormat/>
    <w:rsid w:val="003E7278"/>
    <w:rPr>
      <w:rFonts w:ascii="Arial" w:hAnsi="Arial"/>
      <w:b/>
      <w:lang w:val="en-GB"/>
    </w:rPr>
  </w:style>
  <w:style w:type="character" w:customStyle="1" w:styleId="B1Char1">
    <w:name w:val="B1 Char1"/>
    <w:basedOn w:val="DefaultParagraphFont"/>
    <w:rsid w:val="003E7278"/>
    <w:rPr>
      <w:lang w:val="en-GB"/>
    </w:rPr>
  </w:style>
  <w:style w:type="character" w:customStyle="1" w:styleId="TFZchn">
    <w:name w:val="TF Zchn"/>
    <w:basedOn w:val="DefaultParagraphFont"/>
    <w:rsid w:val="003E7278"/>
    <w:rPr>
      <w:rFonts w:ascii="Arial" w:hAnsi="Arial"/>
      <w:b/>
      <w:lang w:val="en-GB"/>
    </w:rPr>
  </w:style>
  <w:style w:type="character" w:customStyle="1" w:styleId="PLChar">
    <w:name w:val="PL Char"/>
    <w:basedOn w:val="DefaultParagraphFont"/>
    <w:link w:val="PL"/>
    <w:locked/>
    <w:rsid w:val="003C375A"/>
    <w:rPr>
      <w:rFonts w:ascii="Courier New" w:hAnsi="Courier New" w:cs="Courier New"/>
      <w:lang w:eastAsia="ja-JP"/>
    </w:rPr>
  </w:style>
  <w:style w:type="paragraph" w:customStyle="1" w:styleId="PL">
    <w:name w:val="PL"/>
    <w:basedOn w:val="Normal"/>
    <w:link w:val="PLChar"/>
    <w:rsid w:val="003C375A"/>
    <w:pPr>
      <w:adjustRightInd/>
      <w:spacing w:after="0"/>
      <w:jc w:val="left"/>
      <w:textAlignment w:val="auto"/>
    </w:pPr>
    <w:rPr>
      <w:rFonts w:ascii="Courier New" w:hAnsi="Courier New" w:cs="Courier New"/>
      <w:lang w:val="en-US" w:eastAsia="ja-JP"/>
    </w:rPr>
  </w:style>
  <w:style w:type="paragraph" w:customStyle="1" w:styleId="CRCoverPage">
    <w:name w:val="CR Cover Page"/>
    <w:link w:val="CRCoverPageZchn"/>
    <w:rsid w:val="007F18AB"/>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F18AB"/>
    <w:rPr>
      <w:rFonts w:ascii="Arial" w:hAnsi="Arial" w:cs="Arial"/>
      <w:b/>
      <w:bCs/>
      <w:noProof/>
      <w:sz w:val="18"/>
      <w:szCs w:val="18"/>
      <w:lang w:eastAsia="zh-CN"/>
    </w:rPr>
  </w:style>
  <w:style w:type="character" w:customStyle="1" w:styleId="CRCoverPageZchn">
    <w:name w:val="CR Cover Page Zchn"/>
    <w:link w:val="CRCoverPage"/>
    <w:rsid w:val="007F18AB"/>
    <w:rPr>
      <w:rFonts w:ascii="Arial" w:hAnsi="Arial"/>
      <w:lang w:val="en-GB"/>
    </w:rPr>
  </w:style>
  <w:style w:type="character" w:customStyle="1" w:styleId="NOChar">
    <w:name w:val="NO Char"/>
    <w:rsid w:val="004E79D1"/>
    <w:rPr>
      <w:lang w:val="en-GB" w:eastAsia="en-US"/>
    </w:rPr>
  </w:style>
  <w:style w:type="character" w:customStyle="1" w:styleId="TALChar">
    <w:name w:val="TAL Char"/>
    <w:link w:val="TAL"/>
    <w:rsid w:val="004E79D1"/>
    <w:rPr>
      <w:rFonts w:ascii="Arial" w:hAnsi="Arial"/>
      <w:sz w:val="18"/>
      <w:lang w:val="en-GB"/>
    </w:rPr>
  </w:style>
  <w:style w:type="character" w:customStyle="1" w:styleId="TAHChar">
    <w:name w:val="TAH Char"/>
    <w:link w:val="TAH"/>
    <w:rsid w:val="004E79D1"/>
    <w:rPr>
      <w:rFonts w:ascii="Arial" w:hAnsi="Arial"/>
      <w:b/>
      <w:sz w:val="18"/>
      <w:lang w:val="en-GB"/>
    </w:rPr>
  </w:style>
  <w:style w:type="character" w:customStyle="1" w:styleId="TACChar">
    <w:name w:val="TAC Char"/>
    <w:link w:val="TAC"/>
    <w:rsid w:val="004E79D1"/>
    <w:rPr>
      <w:rFonts w:ascii="Arial" w:hAnsi="Arial"/>
      <w:sz w:val="18"/>
      <w:lang w:val="en-GB"/>
    </w:rPr>
  </w:style>
  <w:style w:type="character" w:customStyle="1" w:styleId="CommentTextChar">
    <w:name w:val="Comment Text Char"/>
    <w:link w:val="CommentText"/>
    <w:semiHidden/>
    <w:rsid w:val="00156C9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9408964">
      <w:bodyDiv w:val="1"/>
      <w:marLeft w:val="0"/>
      <w:marRight w:val="0"/>
      <w:marTop w:val="0"/>
      <w:marBottom w:val="0"/>
      <w:divBdr>
        <w:top w:val="none" w:sz="0" w:space="0" w:color="auto"/>
        <w:left w:val="none" w:sz="0" w:space="0" w:color="auto"/>
        <w:bottom w:val="none" w:sz="0" w:space="0" w:color="auto"/>
        <w:right w:val="none" w:sz="0" w:space="0" w:color="auto"/>
      </w:divBdr>
    </w:div>
    <w:div w:id="661204078">
      <w:bodyDiv w:val="1"/>
      <w:marLeft w:val="0"/>
      <w:marRight w:val="0"/>
      <w:marTop w:val="0"/>
      <w:marBottom w:val="0"/>
      <w:divBdr>
        <w:top w:val="none" w:sz="0" w:space="0" w:color="auto"/>
        <w:left w:val="none" w:sz="0" w:space="0" w:color="auto"/>
        <w:bottom w:val="none" w:sz="0" w:space="0" w:color="auto"/>
        <w:right w:val="none" w:sz="0" w:space="0" w:color="auto"/>
      </w:divBdr>
    </w:div>
    <w:div w:id="70413976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7667996">
      <w:bodyDiv w:val="1"/>
      <w:marLeft w:val="0"/>
      <w:marRight w:val="0"/>
      <w:marTop w:val="0"/>
      <w:marBottom w:val="0"/>
      <w:divBdr>
        <w:top w:val="none" w:sz="0" w:space="0" w:color="auto"/>
        <w:left w:val="none" w:sz="0" w:space="0" w:color="auto"/>
        <w:bottom w:val="none" w:sz="0" w:space="0" w:color="auto"/>
        <w:right w:val="none" w:sz="0" w:space="0" w:color="auto"/>
      </w:divBdr>
    </w:div>
    <w:div w:id="1800294248">
      <w:bodyDiv w:val="1"/>
      <w:marLeft w:val="0"/>
      <w:marRight w:val="0"/>
      <w:marTop w:val="0"/>
      <w:marBottom w:val="0"/>
      <w:divBdr>
        <w:top w:val="none" w:sz="0" w:space="0" w:color="auto"/>
        <w:left w:val="none" w:sz="0" w:space="0" w:color="auto"/>
        <w:bottom w:val="none" w:sz="0" w:space="0" w:color="auto"/>
        <w:right w:val="none" w:sz="0" w:space="0" w:color="auto"/>
      </w:divBdr>
    </w:div>
    <w:div w:id="21317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43737F9-75E3-4F6C-AE12-4DE71D9F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8C7EB0B-5511-4EE6-B8B0-B0256F66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3</TotalTime>
  <Pages>6</Pages>
  <Words>1597</Words>
  <Characters>8468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Ericsson; TDoc; 3GPP</cp:keywords>
  <cp:lastModifiedBy>Ericsson User </cp:lastModifiedBy>
  <cp:revision>4</cp:revision>
  <cp:lastPrinted>2008-02-01T01:09:00Z</cp:lastPrinted>
  <dcterms:created xsi:type="dcterms:W3CDTF">2019-11-08T21:39:00Z</dcterms:created>
  <dcterms:modified xsi:type="dcterms:W3CDTF">2019-11-08T21:42:00Z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bfc78f15-7a14-4323-8e29-d338fef4b037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